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4F7E6933"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Pr="003E74A1">
        <w:rPr>
          <w:rFonts w:cs="Arial"/>
          <w:b/>
          <w:sz w:val="22"/>
          <w:szCs w:val="22"/>
          <w:lang w:eastAsia="zh-CN"/>
        </w:rPr>
        <w:t>R4-251</w:t>
      </w:r>
      <w:r w:rsidRPr="003E74A1">
        <w:rPr>
          <w:rFonts w:cs="Arial" w:hint="eastAsia"/>
          <w:b/>
          <w:sz w:val="22"/>
          <w:szCs w:val="22"/>
          <w:lang w:eastAsia="zh-CN"/>
        </w:rPr>
        <w:t>xxxx</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50F462C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1515" w:rsidRPr="00241515">
        <w:rPr>
          <w:rFonts w:ascii="Arial" w:hAnsi="Arial" w:cs="Arial"/>
          <w:sz w:val="22"/>
        </w:rPr>
        <w:t>Discussion on R19 A-IoT BS conformance testing</w:t>
      </w:r>
    </w:p>
    <w:p w14:paraId="1F9DFD8D" w14:textId="48FF17EF"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41515">
        <w:rPr>
          <w:rFonts w:ascii="Arial" w:hAnsi="Arial" w:cs="Arial"/>
          <w:sz w:val="22"/>
        </w:rPr>
        <w:t>6</w:t>
      </w:r>
      <w:r w:rsidR="00D13DFF">
        <w:rPr>
          <w:rFonts w:ascii="Arial" w:hAnsi="Arial" w:cs="Arial"/>
          <w:sz w:val="22"/>
        </w:rPr>
        <w:t>.</w:t>
      </w:r>
      <w:r w:rsidR="00241515">
        <w:rPr>
          <w:rFonts w:ascii="Arial" w:hAnsi="Arial" w:cs="Arial"/>
          <w:sz w:val="22"/>
        </w:rPr>
        <w:t>1</w:t>
      </w:r>
      <w:r w:rsidR="00D13DFF">
        <w:rPr>
          <w:rFonts w:ascii="Arial" w:hAnsi="Arial" w:cs="Arial"/>
          <w:sz w:val="22"/>
        </w:rPr>
        <w:t>4</w:t>
      </w:r>
      <w:r w:rsidR="00241515">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4ED2B7B4" w14:textId="0E436751" w:rsidR="009A089A" w:rsidRDefault="008C784F" w:rsidP="00DE0B5B">
      <w:pPr>
        <w:jc w:val="both"/>
        <w:rPr>
          <w:lang w:val="x-none"/>
        </w:rPr>
      </w:pPr>
      <w:r>
        <w:rPr>
          <w:rFonts w:hint="eastAsia"/>
        </w:rPr>
        <w:t>TS</w:t>
      </w:r>
      <w:r>
        <w:t xml:space="preserve">38.195 </w:t>
      </w:r>
      <w:r>
        <w:rPr>
          <w:rFonts w:hint="eastAsia"/>
        </w:rPr>
        <w:t>V</w:t>
      </w:r>
      <w:r>
        <w:t xml:space="preserve">0.1.0 </w:t>
      </w:r>
      <w:r>
        <w:rPr>
          <w:rFonts w:hint="eastAsia"/>
        </w:rPr>
        <w:t>was</w:t>
      </w:r>
      <w:r>
        <w:t xml:space="preserve"> </w:t>
      </w:r>
      <w:r w:rsidR="00844134">
        <w:rPr>
          <w:rFonts w:hint="eastAsia"/>
        </w:rPr>
        <w:t>a</w:t>
      </w:r>
      <w:r w:rsidR="00241515">
        <w:t>p</w:t>
      </w:r>
      <w:r w:rsidR="00844134">
        <w:t>prove</w:t>
      </w:r>
      <w:r w:rsidR="00844134">
        <w:rPr>
          <w:rFonts w:hint="eastAsia"/>
        </w:rPr>
        <w:t>d</w:t>
      </w:r>
      <w:r w:rsidR="00844134">
        <w:t xml:space="preserve"> </w:t>
      </w:r>
      <w:r w:rsidR="007B39C5">
        <w:t>in RAN</w:t>
      </w:r>
      <w:r w:rsidR="00844134">
        <w:t>4</w:t>
      </w:r>
      <w:r w:rsidR="007B39C5">
        <w:t>#</w:t>
      </w:r>
      <w:r w:rsidR="00844134">
        <w:t xml:space="preserve">117 </w:t>
      </w:r>
      <w:r w:rsidR="007B39C5">
        <w:t>meeting</w:t>
      </w:r>
      <w:r w:rsidR="00BF0A0B">
        <w:t xml:space="preserve"> </w:t>
      </w:r>
      <w:r w:rsidR="003C6B57">
        <w:fldChar w:fldCharType="begin"/>
      </w:r>
      <w:r w:rsidR="003C6B57">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rsidR="003C6B57">
        <w:fldChar w:fldCharType="separate"/>
      </w:r>
      <w:r w:rsidR="003C6B57" w:rsidRPr="003C6B57">
        <w:t>[1]</w:t>
      </w:r>
      <w:r w:rsidR="003C6B57">
        <w:fldChar w:fldCharType="end"/>
      </w:r>
      <w:r w:rsidR="007B39C5">
        <w:t>.</w:t>
      </w:r>
      <w:r w:rsidR="000C59D8">
        <w:rPr>
          <w:lang w:val="en-US"/>
        </w:rPr>
        <w:t xml:space="preserve"> </w:t>
      </w:r>
      <w:r w:rsidR="00B9629D">
        <w:rPr>
          <w:lang w:val="x-none"/>
        </w:rPr>
        <w:t xml:space="preserve">This contribution </w:t>
      </w:r>
      <w:r w:rsidR="00810598">
        <w:rPr>
          <w:lang w:val="x-none"/>
        </w:rPr>
        <w:t>we discuss the</w:t>
      </w:r>
      <w:r w:rsidR="00844134">
        <w:rPr>
          <w:lang w:val="x-none"/>
        </w:rPr>
        <w:t xml:space="preserve"> remaining </w:t>
      </w:r>
      <w:r w:rsidR="00241515">
        <w:rPr>
          <w:lang w:val="x-none"/>
        </w:rPr>
        <w:t>open issues in the WF</w:t>
      </w:r>
      <w:r w:rsidR="00810598">
        <w:rPr>
          <w:lang w:val="x-none"/>
        </w:rPr>
        <w:t xml:space="preserve"> of last meeting </w:t>
      </w:r>
      <w:r w:rsidR="00241515">
        <w:t>[2]</w:t>
      </w:r>
      <w:r w:rsidR="00844134">
        <w:rPr>
          <w:lang w:val="x-none"/>
        </w:rPr>
        <w:t>.</w:t>
      </w:r>
    </w:p>
    <w:p w14:paraId="04DE60E4" w14:textId="69D3F1B5" w:rsidR="00062E8E" w:rsidRDefault="00062E8E" w:rsidP="00DE0B5B">
      <w:pPr>
        <w:pStyle w:val="1"/>
        <w:spacing w:after="240"/>
        <w:jc w:val="both"/>
        <w:rPr>
          <w:rFonts w:eastAsia="宋体"/>
          <w:lang w:eastAsia="zh-CN"/>
        </w:rPr>
      </w:pPr>
      <w:r>
        <w:rPr>
          <w:rFonts w:eastAsia="宋体" w:hint="eastAsia"/>
          <w:lang w:eastAsia="zh-CN"/>
        </w:rPr>
        <w:t>Discussion</w:t>
      </w:r>
    </w:p>
    <w:p w14:paraId="02EC950F" w14:textId="002E4871" w:rsidR="00740610" w:rsidRDefault="00241515" w:rsidP="00740610">
      <w:pPr>
        <w:pStyle w:val="2"/>
        <w:spacing w:after="240"/>
        <w:rPr>
          <w:rFonts w:eastAsiaTheme="minorEastAsia"/>
          <w:lang w:eastAsia="zh-CN"/>
        </w:rPr>
      </w:pPr>
      <w:r w:rsidRPr="00CC4A1C">
        <w:rPr>
          <w:sz w:val="28"/>
          <w:szCs w:val="18"/>
          <w:lang w:val="sv-SE"/>
        </w:rPr>
        <w:t>Test model for modulation quality</w:t>
      </w:r>
    </w:p>
    <w:p w14:paraId="3D474D97" w14:textId="4B1611CF" w:rsidR="00241515" w:rsidRPr="00241515" w:rsidRDefault="00845C7A" w:rsidP="00845C7A">
      <w:pPr>
        <w:jc w:val="both"/>
      </w:pPr>
      <w:r>
        <w:t>In RAN4#117 meeting, below agreements about test model for modulation quality were achieved.</w:t>
      </w:r>
    </w:p>
    <w:p w14:paraId="7B8D76B4" w14:textId="3F00B1C6" w:rsidR="00740610" w:rsidRDefault="00740610" w:rsidP="00740610">
      <w:r>
        <w:rPr>
          <w:noProof/>
        </w:rPr>
        <mc:AlternateContent>
          <mc:Choice Requires="wps">
            <w:drawing>
              <wp:inline distT="0" distB="0" distL="0" distR="0" wp14:anchorId="78A18BED" wp14:editId="0C8CC974">
                <wp:extent cx="6057239" cy="1404620"/>
                <wp:effectExtent l="0" t="0" r="2032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39" cy="1404620"/>
                        </a:xfrm>
                        <a:prstGeom prst="rect">
                          <a:avLst/>
                        </a:prstGeom>
                        <a:solidFill>
                          <a:srgbClr val="FFFFFF"/>
                        </a:solidFill>
                        <a:ln w="9525">
                          <a:solidFill>
                            <a:srgbClr val="000000"/>
                          </a:solidFill>
                          <a:miter lim="800000"/>
                          <a:headEnd/>
                          <a:tailEnd/>
                        </a:ln>
                      </wps:spPr>
                      <wps:txbx>
                        <w:txbxContent>
                          <w:p w14:paraId="6135E6CE" w14:textId="4677FFE4" w:rsidR="00CC4A1C" w:rsidRPr="00241515" w:rsidRDefault="00CC4A1C">
                            <w:pPr>
                              <w:rPr>
                                <w:i/>
                              </w:rPr>
                            </w:pPr>
                            <w:r w:rsidRPr="00241515">
                              <w:rPr>
                                <w:rFonts w:hint="eastAsia"/>
                                <w:i/>
                              </w:rPr>
                              <w:t>C</w:t>
                            </w:r>
                            <w:r w:rsidRPr="00241515">
                              <w:rPr>
                                <w:i/>
                              </w:rPr>
                              <w:t>opied from [2] R4-2522956</w:t>
                            </w:r>
                          </w:p>
                          <w:p w14:paraId="51627511" w14:textId="77777777" w:rsidR="00CC4A1C" w:rsidRPr="00CC4A1C" w:rsidRDefault="00CC4A1C" w:rsidP="00241515">
                            <w:pPr>
                              <w:keepNext/>
                              <w:keepLines/>
                              <w:suppressAutoHyphens/>
                              <w:overflowPunct/>
                              <w:autoSpaceDE/>
                              <w:adjustRightInd/>
                              <w:spacing w:before="120"/>
                              <w:textAlignment w:val="auto"/>
                              <w:outlineLvl w:val="2"/>
                              <w:rPr>
                                <w:rFonts w:ascii="Arial" w:hAnsi="Arial"/>
                                <w:sz w:val="28"/>
                                <w:szCs w:val="18"/>
                                <w:lang w:val="sv-SE"/>
                              </w:rPr>
                            </w:pPr>
                            <w:r w:rsidRPr="00CC4A1C">
                              <w:rPr>
                                <w:rFonts w:ascii="Arial" w:hAnsi="Arial"/>
                                <w:sz w:val="28"/>
                                <w:szCs w:val="18"/>
                                <w:lang w:val="sv-SE"/>
                              </w:rPr>
                              <w:t>Issue 1-3: Test model for modulation quality</w:t>
                            </w:r>
                          </w:p>
                          <w:p w14:paraId="4931F64D" w14:textId="77777777" w:rsidR="00CC4A1C" w:rsidRPr="00CC4A1C" w:rsidRDefault="00CC4A1C" w:rsidP="00CC4A1C">
                            <w:pPr>
                              <w:numPr>
                                <w:ilvl w:val="0"/>
                                <w:numId w:val="45"/>
                              </w:numPr>
                              <w:suppressAutoHyphens/>
                              <w:overflowPunct/>
                              <w:autoSpaceDE/>
                              <w:adjustRightInd/>
                              <w:spacing w:after="120"/>
                              <w:textAlignment w:val="auto"/>
                              <w:rPr>
                                <w:u w:val="single"/>
                                <w:lang w:val="en-US" w:eastAsia="en-US"/>
                              </w:rPr>
                            </w:pPr>
                            <w:r w:rsidRPr="00CC4A1C">
                              <w:rPr>
                                <w:u w:val="single"/>
                                <w:lang w:val="en-US" w:eastAsia="en-US"/>
                              </w:rPr>
                              <w:t>Agreement:</w:t>
                            </w:r>
                          </w:p>
                          <w:p w14:paraId="04CBC97A" w14:textId="61A0E783" w:rsidR="00CC4A1C" w:rsidRPr="00241515" w:rsidRDefault="00CC4A1C" w:rsidP="00241515">
                            <w:pPr>
                              <w:numPr>
                                <w:ilvl w:val="1"/>
                                <w:numId w:val="45"/>
                              </w:numPr>
                              <w:suppressAutoHyphens/>
                              <w:overflowPunct/>
                              <w:autoSpaceDE/>
                              <w:adjustRightInd/>
                              <w:textAlignment w:val="auto"/>
                              <w:rPr>
                                <w:rFonts w:eastAsia="等线"/>
                              </w:rPr>
                            </w:pPr>
                            <w:r w:rsidRPr="00CC4A1C">
                              <w:rPr>
                                <w:rFonts w:eastAsia="等线"/>
                              </w:rPr>
                              <w:t xml:space="preserve">FFS test model for the modulation quality test, </w:t>
                            </w:r>
                            <w:proofErr w:type="spellStart"/>
                            <w:r w:rsidRPr="00CC4A1C">
                              <w:rPr>
                                <w:rFonts w:eastAsia="等线"/>
                              </w:rPr>
                              <w:t>e.g</w:t>
                            </w:r>
                            <w:proofErr w:type="spellEnd"/>
                            <w:r w:rsidRPr="00CC4A1C">
                              <w:rPr>
                                <w:rFonts w:eastAsia="等线"/>
                              </w:rPr>
                              <w:t xml:space="preserve"> M and # of PRB in FRC table</w:t>
                            </w:r>
                          </w:p>
                        </w:txbxContent>
                      </wps:txbx>
                      <wps:bodyPr rot="0" vert="horz" wrap="square" lIns="91440" tIns="45720" rIns="91440" bIns="45720" anchor="t" anchorCtr="0">
                        <a:spAutoFit/>
                      </wps:bodyPr>
                    </wps:wsp>
                  </a:graphicData>
                </a:graphic>
              </wp:inline>
            </w:drawing>
          </mc:Choice>
          <mc:Fallback>
            <w:pict>
              <v:shapetype w14:anchorId="78A18BED" id="_x0000_t202" coordsize="21600,21600" o:spt="202" path="m,l,21600r21600,l21600,xe">
                <v:stroke joinstyle="miter"/>
                <v:path gradientshapeok="t" o:connecttype="rect"/>
              </v:shapetype>
              <v:shape id="文本框 2" o:spid="_x0000_s1026"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">
                <v:textbox style="mso-fit-shape-to-text:t">
                  <w:txbxContent>
                    <w:p w14:paraId="6135E6CE" w14:textId="4677FFE4" w:rsidR="00CC4A1C" w:rsidRPr="00241515" w:rsidRDefault="00CC4A1C">
                      <w:pPr>
                        <w:rPr>
                          <w:i/>
                        </w:rPr>
                      </w:pPr>
                      <w:r w:rsidRPr="00241515">
                        <w:rPr>
                          <w:rFonts w:hint="eastAsia"/>
                          <w:i/>
                        </w:rPr>
                        <w:t>C</w:t>
                      </w:r>
                      <w:r w:rsidRPr="00241515">
                        <w:rPr>
                          <w:i/>
                        </w:rPr>
                        <w:t>opied from [2] R4-2522956</w:t>
                      </w:r>
                    </w:p>
                    <w:p w14:paraId="51627511" w14:textId="77777777" w:rsidR="00CC4A1C" w:rsidRPr="00CC4A1C" w:rsidRDefault="00CC4A1C" w:rsidP="00241515">
                      <w:pPr>
                        <w:keepNext/>
                        <w:keepLines/>
                        <w:suppressAutoHyphens/>
                        <w:overflowPunct/>
                        <w:autoSpaceDE/>
                        <w:adjustRightInd/>
                        <w:spacing w:before="120"/>
                        <w:textAlignment w:val="auto"/>
                        <w:outlineLvl w:val="2"/>
                        <w:rPr>
                          <w:rFonts w:ascii="Arial" w:hAnsi="Arial"/>
                          <w:sz w:val="28"/>
                          <w:szCs w:val="18"/>
                          <w:lang w:val="sv-SE"/>
                        </w:rPr>
                      </w:pPr>
                      <w:r w:rsidRPr="00CC4A1C">
                        <w:rPr>
                          <w:rFonts w:ascii="Arial" w:hAnsi="Arial"/>
                          <w:sz w:val="28"/>
                          <w:szCs w:val="18"/>
                          <w:lang w:val="sv-SE"/>
                        </w:rPr>
                        <w:t>Issue 1-3: Test model for modulation quality</w:t>
                      </w:r>
                    </w:p>
                    <w:p w14:paraId="4931F64D" w14:textId="77777777" w:rsidR="00CC4A1C" w:rsidRPr="00CC4A1C" w:rsidRDefault="00CC4A1C" w:rsidP="00CC4A1C">
                      <w:pPr>
                        <w:numPr>
                          <w:ilvl w:val="0"/>
                          <w:numId w:val="45"/>
                        </w:numPr>
                        <w:suppressAutoHyphens/>
                        <w:overflowPunct/>
                        <w:autoSpaceDE/>
                        <w:adjustRightInd/>
                        <w:spacing w:after="120"/>
                        <w:textAlignment w:val="auto"/>
                        <w:rPr>
                          <w:u w:val="single"/>
                          <w:lang w:val="en-US" w:eastAsia="en-US"/>
                        </w:rPr>
                      </w:pPr>
                      <w:r w:rsidRPr="00CC4A1C">
                        <w:rPr>
                          <w:u w:val="single"/>
                          <w:lang w:val="en-US" w:eastAsia="en-US"/>
                        </w:rPr>
                        <w:t>Agreement:</w:t>
                      </w:r>
                    </w:p>
                    <w:p w14:paraId="04CBC97A" w14:textId="61A0E783" w:rsidR="00CC4A1C" w:rsidRPr="00241515" w:rsidRDefault="00CC4A1C" w:rsidP="00241515">
                      <w:pPr>
                        <w:numPr>
                          <w:ilvl w:val="1"/>
                          <w:numId w:val="45"/>
                        </w:numPr>
                        <w:suppressAutoHyphens/>
                        <w:overflowPunct/>
                        <w:autoSpaceDE/>
                        <w:adjustRightInd/>
                        <w:textAlignment w:val="auto"/>
                        <w:rPr>
                          <w:rFonts w:eastAsia="等线" w:hint="eastAsia"/>
                        </w:rPr>
                      </w:pPr>
                      <w:r w:rsidRPr="00CC4A1C">
                        <w:rPr>
                          <w:rFonts w:eastAsia="等线"/>
                        </w:rPr>
                        <w:t xml:space="preserve">FFS test model for the modulation quality test, </w:t>
                      </w:r>
                      <w:proofErr w:type="spellStart"/>
                      <w:r w:rsidRPr="00CC4A1C">
                        <w:rPr>
                          <w:rFonts w:eastAsia="等线"/>
                        </w:rPr>
                        <w:t>e.g</w:t>
                      </w:r>
                      <w:proofErr w:type="spellEnd"/>
                      <w:r w:rsidRPr="00CC4A1C">
                        <w:rPr>
                          <w:rFonts w:eastAsia="等线"/>
                        </w:rPr>
                        <w:t xml:space="preserve"> M and # of PRB in FRC table</w:t>
                      </w:r>
                    </w:p>
                  </w:txbxContent>
                </v:textbox>
                <w10:anchorlock/>
              </v:shape>
            </w:pict>
          </mc:Fallback>
        </mc:AlternateContent>
      </w:r>
    </w:p>
    <w:p w14:paraId="3D7D536F" w14:textId="5E640AD7" w:rsidR="006F30C4" w:rsidRDefault="006F30C4" w:rsidP="00740610">
      <w:r w:rsidRPr="006F30C4">
        <w:t>In RAN4, the defined R2D channel bandwidths are 200, 400, 600, and 800 kHz, corresponding to 1, 2, 3, or 4 PRBs, respectively. Operators can deploy some or all of these bandwidths, depending on traffic needs and spectrum availability. For comprehensive testing, all supported PRB configurations should be verified.</w:t>
      </w:r>
    </w:p>
    <w:p w14:paraId="7C0EF9DC" w14:textId="420EAFC2" w:rsidR="00476D4C" w:rsidRPr="0073059B" w:rsidRDefault="00476D4C" w:rsidP="00476D4C">
      <w:pPr>
        <w:jc w:val="both"/>
        <w:rPr>
          <w:b/>
          <w:szCs w:val="22"/>
        </w:rPr>
      </w:pPr>
      <w:r w:rsidRPr="0073059B">
        <w:rPr>
          <w:b/>
          <w:szCs w:val="22"/>
        </w:rPr>
        <w:t xml:space="preserve">Proposal 1: </w:t>
      </w:r>
      <w:r w:rsidR="00845C7A">
        <w:t xml:space="preserve">All supported PRB </w:t>
      </w:r>
      <w:r w:rsidR="006F30C4" w:rsidRPr="006F30C4">
        <w:t>configurations</w:t>
      </w:r>
      <w:r w:rsidR="00845C7A">
        <w:t xml:space="preserve"> should be test for </w:t>
      </w:r>
      <w:r w:rsidR="00845C7A" w:rsidRPr="00845C7A">
        <w:t>modulation quality</w:t>
      </w:r>
      <w:r w:rsidR="00845C7A">
        <w:t>.</w:t>
      </w:r>
    </w:p>
    <w:p w14:paraId="28844DB5" w14:textId="197F02B9" w:rsidR="00845C7A" w:rsidRPr="00845C7A" w:rsidRDefault="006F30C4" w:rsidP="00845C7A">
      <w:r>
        <w:rPr>
          <w:rFonts w:hint="eastAsia"/>
        </w:rPr>
        <w:t>T</w:t>
      </w:r>
      <w:r>
        <w:t xml:space="preserve">S 38.291 </w:t>
      </w:r>
      <w:r>
        <w:rPr>
          <w:rFonts w:hint="eastAsia"/>
        </w:rPr>
        <w:t>defines</w:t>
      </w:r>
      <w:r>
        <w:t xml:space="preserve"> </w:t>
      </w:r>
      <w:r>
        <w:rPr>
          <w:rFonts w:hint="eastAsia"/>
        </w:rPr>
        <w:t>the</w:t>
      </w:r>
      <w:r>
        <w:t xml:space="preserve"> </w:t>
      </w:r>
      <w:r>
        <w:rPr>
          <w:rFonts w:hint="eastAsia"/>
        </w:rPr>
        <w:t>minimum</w:t>
      </w:r>
      <w:r>
        <w:t xml:space="preserve"> </w:t>
      </w:r>
      <w:r>
        <w:rPr>
          <w:rFonts w:hint="eastAsia"/>
        </w:rPr>
        <w:t>RB</w:t>
      </w:r>
      <w:r>
        <w:t xml:space="preserve"> </w:t>
      </w:r>
      <w:r>
        <w:rPr>
          <w:rFonts w:hint="eastAsia"/>
        </w:rPr>
        <w:t>number</w:t>
      </w:r>
      <w:r>
        <w:t xml:space="preserve"> </w:t>
      </w:r>
      <w:r>
        <w:rPr>
          <w:rFonts w:hint="eastAsia"/>
        </w:rPr>
        <w:t>for</w:t>
      </w:r>
      <w:r>
        <w:t xml:space="preserve"> </w:t>
      </w:r>
      <w:r>
        <w:rPr>
          <w:rFonts w:hint="eastAsia"/>
        </w:rPr>
        <w:t>different</w:t>
      </w:r>
      <w:r>
        <w:t xml:space="preserve"> </w:t>
      </w:r>
      <m:oMath>
        <m:sSubSup>
          <m:sSubSupPr>
            <m:ctrlPr>
              <w:rPr>
                <w:rFonts w:ascii="Cambria Math" w:hAnsi="Cambria Math"/>
                <w:b/>
                <w:i/>
                <w:sz w:val="18"/>
                <w:lang w:eastAsia="en-US"/>
              </w:rPr>
            </m:ctrlPr>
          </m:sSubSupPr>
          <m:e>
            <m:r>
              <m:rPr>
                <m:sty m:val="bi"/>
              </m:rPr>
              <w:rPr>
                <w:rFonts w:ascii="Cambria Math" w:hAnsi="Cambria Math"/>
                <w:sz w:val="18"/>
                <w:lang w:eastAsia="en-US"/>
              </w:rPr>
              <m:t>M</m:t>
            </m:r>
          </m:e>
          <m:sub>
            <m:r>
              <m:rPr>
                <m:nor/>
              </m:rPr>
              <w:rPr>
                <w:rFonts w:ascii="Cambria Math" w:hAnsi="Cambria Math"/>
                <w:b/>
                <w:sz w:val="18"/>
                <w:lang w:eastAsia="en-US"/>
              </w:rPr>
              <m:t>chip</m:t>
            </m:r>
          </m:sub>
          <m:sup>
            <m:r>
              <m:rPr>
                <m:nor/>
              </m:rPr>
              <w:rPr>
                <w:rFonts w:ascii="Cambria Math" w:hAnsi="Cambria Math"/>
                <w:b/>
                <w:sz w:val="18"/>
                <w:lang w:eastAsia="en-US"/>
              </w:rPr>
              <m:t>symb</m:t>
            </m:r>
          </m:sup>
        </m:sSubSup>
      </m:oMath>
      <w:r>
        <w:rPr>
          <w:rFonts w:hint="eastAsia"/>
          <w:b/>
          <w:sz w:val="18"/>
        </w:rPr>
        <w:t xml:space="preserve"> </w:t>
      </w:r>
      <w:r w:rsidR="00A968B9">
        <w:rPr>
          <w:rFonts w:hint="eastAsia"/>
          <w:b/>
          <w:sz w:val="18"/>
        </w:rPr>
        <w:t>.</w:t>
      </w:r>
    </w:p>
    <w:p w14:paraId="76A5E135" w14:textId="77777777" w:rsidR="00845C7A" w:rsidRDefault="00845C7A" w:rsidP="00845C7A">
      <w:r>
        <w:rPr>
          <w:noProof/>
        </w:rPr>
        <mc:AlternateContent>
          <mc:Choice Requires="wps">
            <w:drawing>
              <wp:inline distT="0" distB="0" distL="0" distR="0" wp14:anchorId="54BDA0E5" wp14:editId="09D247BD">
                <wp:extent cx="6056630" cy="1404620"/>
                <wp:effectExtent l="0" t="0" r="2032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404620"/>
                        </a:xfrm>
                        <a:prstGeom prst="rect">
                          <a:avLst/>
                        </a:prstGeom>
                        <a:solidFill>
                          <a:srgbClr val="FFFFFF"/>
                        </a:solidFill>
                        <a:ln w="9525">
                          <a:solidFill>
                            <a:srgbClr val="000000"/>
                          </a:solidFill>
                          <a:miter lim="800000"/>
                          <a:headEnd/>
                          <a:tailEnd/>
                        </a:ln>
                      </wps:spPr>
                      <wps:txbx>
                        <w:txbxContent>
                          <w:p w14:paraId="67399B82" w14:textId="7A83BD6E" w:rsidR="00845C7A" w:rsidRPr="00241515" w:rsidRDefault="00845C7A" w:rsidP="00845C7A">
                            <w:pPr>
                              <w:rPr>
                                <w:i/>
                              </w:rPr>
                            </w:pPr>
                            <w:r w:rsidRPr="00241515">
                              <w:rPr>
                                <w:rFonts w:hint="eastAsia"/>
                                <w:i/>
                              </w:rPr>
                              <w:t>C</w:t>
                            </w:r>
                            <w:r w:rsidRPr="00241515">
                              <w:rPr>
                                <w:i/>
                              </w:rPr>
                              <w:t xml:space="preserve">opied from </w:t>
                            </w:r>
                            <w:r>
                              <w:rPr>
                                <w:i/>
                              </w:rPr>
                              <w:t>TS38.291</w:t>
                            </w:r>
                            <w:r w:rsidR="005B4621">
                              <w:rPr>
                                <w:i/>
                              </w:rPr>
                              <w:t>[3]</w:t>
                            </w:r>
                          </w:p>
                          <w:p w14:paraId="280FB85F" w14:textId="77777777" w:rsidR="00845C7A" w:rsidRPr="00B4727E" w:rsidRDefault="00845C7A" w:rsidP="00845C7A">
                            <w:pPr>
                              <w:keepNext/>
                              <w:keepLines/>
                              <w:overflowPunct/>
                              <w:autoSpaceDE/>
                              <w:autoSpaceDN/>
                              <w:adjustRightInd/>
                              <w:spacing w:before="60"/>
                              <w:jc w:val="center"/>
                              <w:textAlignment w:val="auto"/>
                              <w:rPr>
                                <w:rFonts w:ascii="Arial" w:hAnsi="Arial"/>
                                <w:b/>
                                <w:lang w:eastAsia="en-US"/>
                              </w:rPr>
                            </w:pPr>
                            <w:r w:rsidRPr="00B4727E">
                              <w:rPr>
                                <w:rFonts w:ascii="Arial" w:hAnsi="Arial"/>
                                <w:b/>
                                <w:lang w:eastAsia="en-US"/>
                              </w:rPr>
                              <w:t xml:space="preserve">Table 4.3.3.3-1: Minimum number of PRBs </w:t>
                            </w:r>
                            <w:bookmarkStart w:id="4" w:name="_Hlk199493307"/>
                            <w:r w:rsidRPr="00B4727E">
                              <w:rPr>
                                <w:rFonts w:ascii="Arial" w:hAnsi="Arial"/>
                                <w:b/>
                                <w:lang w:eastAsia="en-US"/>
                              </w:rPr>
                              <w:t xml:space="preserve">for PRDCH, R-TAS CAP, R2D </w:t>
                            </w:r>
                            <w:proofErr w:type="spellStart"/>
                            <w:r w:rsidRPr="00B4727E">
                              <w:rPr>
                                <w:rFonts w:ascii="Arial" w:hAnsi="Arial"/>
                                <w:b/>
                                <w:lang w:eastAsia="en-US"/>
                              </w:rPr>
                              <w:t>postamble</w:t>
                            </w:r>
                            <w:proofErr w:type="spellEnd"/>
                            <w:r w:rsidRPr="00B4727E">
                              <w:rPr>
                                <w:rFonts w:ascii="Arial" w:hAnsi="Arial"/>
                                <w:b/>
                                <w:lang w:eastAsia="en-US"/>
                              </w:rPr>
                              <w:t xml:space="preserve"> and padding transmissions</w:t>
                            </w:r>
                            <w:bookmarkEnd w:id="4"/>
                          </w:p>
                          <w:tbl>
                            <w:tblPr>
                              <w:tblStyle w:val="16"/>
                              <w:tblW w:w="0" w:type="auto"/>
                              <w:jc w:val="center"/>
                              <w:tblLook w:val="04A0" w:firstRow="1" w:lastRow="0" w:firstColumn="1" w:lastColumn="0" w:noHBand="0" w:noVBand="1"/>
                            </w:tblPr>
                            <w:tblGrid>
                              <w:gridCol w:w="2821"/>
                              <w:gridCol w:w="2821"/>
                            </w:tblGrid>
                            <w:tr w:rsidR="00845C7A" w:rsidRPr="00B4727E" w14:paraId="5A749EE1" w14:textId="77777777" w:rsidTr="000014BB">
                              <w:trPr>
                                <w:jc w:val="center"/>
                              </w:trPr>
                              <w:tc>
                                <w:tcPr>
                                  <w:tcW w:w="2821" w:type="dxa"/>
                                </w:tcPr>
                                <w:p w14:paraId="7E20EECC" w14:textId="77777777" w:rsidR="00845C7A" w:rsidRPr="00B4727E" w:rsidRDefault="00845C7A" w:rsidP="00B4727E">
                                  <w:pPr>
                                    <w:keepNext/>
                                    <w:keepLines/>
                                    <w:overflowPunct/>
                                    <w:autoSpaceDE/>
                                    <w:autoSpaceDN/>
                                    <w:adjustRightInd/>
                                    <w:spacing w:after="0"/>
                                    <w:jc w:val="center"/>
                                    <w:textAlignment w:val="auto"/>
                                    <w:rPr>
                                      <w:rFonts w:ascii="Arial" w:hAnsi="Arial"/>
                                      <w:b/>
                                      <w:sz w:val="18"/>
                                      <w:lang w:eastAsia="en-US"/>
                                    </w:rPr>
                                  </w:pPr>
                                  <w:r w:rsidRPr="00B4727E">
                                    <w:rPr>
                                      <w:rFonts w:ascii="Arial" w:hAnsi="Arial"/>
                                      <w:b/>
                                      <w:sz w:val="18"/>
                                      <w:lang w:eastAsia="en-US"/>
                                    </w:rPr>
                                    <w:t xml:space="preserve">Number of chips per OFDM symbol </w:t>
                                  </w:r>
                                  <m:oMath>
                                    <m:d>
                                      <m:dPr>
                                        <m:ctrlPr>
                                          <w:rPr>
                                            <w:rFonts w:ascii="Cambria Math" w:hAnsi="Cambria Math"/>
                                            <w:b/>
                                            <w:i/>
                                            <w:sz w:val="18"/>
                                            <w:lang w:eastAsia="en-US"/>
                                          </w:rPr>
                                        </m:ctrlPr>
                                      </m:dPr>
                                      <m:e>
                                        <m:sSubSup>
                                          <m:sSubSupPr>
                                            <m:ctrlPr>
                                              <w:rPr>
                                                <w:rFonts w:ascii="Cambria Math" w:hAnsi="Cambria Math"/>
                                                <w:b/>
                                                <w:i/>
                                                <w:sz w:val="18"/>
                                                <w:lang w:eastAsia="en-US"/>
                                              </w:rPr>
                                            </m:ctrlPr>
                                          </m:sSubSupPr>
                                          <m:e>
                                            <m:r>
                                              <m:rPr>
                                                <m:sty m:val="bi"/>
                                              </m:rPr>
                                              <w:rPr>
                                                <w:rFonts w:ascii="Cambria Math" w:hAnsi="Cambria Math"/>
                                                <w:sz w:val="18"/>
                                                <w:lang w:eastAsia="en-US"/>
                                              </w:rPr>
                                              <m:t>M</m:t>
                                            </m:r>
                                          </m:e>
                                          <m:sub>
                                            <m:r>
                                              <m:rPr>
                                                <m:nor/>
                                              </m:rPr>
                                              <w:rPr>
                                                <w:rFonts w:ascii="Cambria Math" w:hAnsi="Cambria Math"/>
                                                <w:b/>
                                                <w:sz w:val="18"/>
                                                <w:lang w:eastAsia="en-US"/>
                                              </w:rPr>
                                              <m:t>chip</m:t>
                                            </m:r>
                                          </m:sub>
                                          <m:sup>
                                            <m:r>
                                              <m:rPr>
                                                <m:nor/>
                                              </m:rPr>
                                              <w:rPr>
                                                <w:rFonts w:ascii="Cambria Math" w:hAnsi="Cambria Math"/>
                                                <w:b/>
                                                <w:sz w:val="18"/>
                                                <w:lang w:eastAsia="en-US"/>
                                              </w:rPr>
                                              <m:t>symb</m:t>
                                            </m:r>
                                          </m:sup>
                                        </m:sSubSup>
                                      </m:e>
                                    </m:d>
                                  </m:oMath>
                                  <w:r w:rsidRPr="00B4727E">
                                    <w:rPr>
                                      <w:rFonts w:ascii="Arial" w:hAnsi="Arial"/>
                                      <w:b/>
                                      <w:sz w:val="18"/>
                                      <w:lang w:eastAsia="en-US"/>
                                    </w:rPr>
                                    <w:t xml:space="preserve"> </w:t>
                                  </w:r>
                                </w:p>
                              </w:tc>
                              <w:tc>
                                <w:tcPr>
                                  <w:tcW w:w="2821" w:type="dxa"/>
                                </w:tcPr>
                                <w:p w14:paraId="50760397" w14:textId="77777777" w:rsidR="00845C7A" w:rsidRPr="00B4727E" w:rsidRDefault="00A03113" w:rsidP="00B4727E">
                                  <w:pPr>
                                    <w:keepNext/>
                                    <w:keepLines/>
                                    <w:overflowPunct/>
                                    <w:autoSpaceDE/>
                                    <w:autoSpaceDN/>
                                    <w:adjustRightInd/>
                                    <w:spacing w:after="0"/>
                                    <w:jc w:val="center"/>
                                    <w:textAlignment w:val="auto"/>
                                    <w:rPr>
                                      <w:rFonts w:ascii="Arial" w:hAnsi="Arial"/>
                                      <w:b/>
                                      <w:sz w:val="18"/>
                                      <w:lang w:eastAsia="en-US"/>
                                    </w:rPr>
                                  </w:pPr>
                                  <m:oMathPara>
                                    <m:oMath>
                                      <m:sSubSup>
                                        <m:sSubSupPr>
                                          <m:ctrlPr>
                                            <w:rPr>
                                              <w:rFonts w:ascii="Cambria Math" w:hAnsi="Cambria Math"/>
                                              <w:b/>
                                              <w:sz w:val="18"/>
                                              <w:lang w:eastAsia="en-US"/>
                                            </w:rPr>
                                          </m:ctrlPr>
                                        </m:sSubSupPr>
                                        <m:e>
                                          <m:r>
                                            <m:rPr>
                                              <m:sty m:val="bi"/>
                                            </m:rPr>
                                            <w:rPr>
                                              <w:rFonts w:ascii="Cambria Math" w:hAnsi="Cambria Math"/>
                                              <w:sz w:val="18"/>
                                              <w:lang w:eastAsia="en-US"/>
                                            </w:rPr>
                                            <m:t>N</m:t>
                                          </m:r>
                                        </m:e>
                                        <m:sub>
                                          <m:r>
                                            <m:rPr>
                                              <m:nor/>
                                            </m:rPr>
                                            <w:rPr>
                                              <w:rFonts w:ascii="Arial" w:hAnsi="Arial"/>
                                              <w:b/>
                                              <w:sz w:val="18"/>
                                              <w:lang w:eastAsia="en-US"/>
                                            </w:rPr>
                                            <m:t>RB</m:t>
                                          </m:r>
                                        </m:sub>
                                        <m:sup>
                                          <m:r>
                                            <m:rPr>
                                              <m:nor/>
                                            </m:rPr>
                                            <w:rPr>
                                              <w:rFonts w:ascii="Cambria Math" w:hAnsi="Arial"/>
                                              <w:b/>
                                              <w:sz w:val="18"/>
                                              <w:lang w:eastAsia="en-US"/>
                                            </w:rPr>
                                            <m:t>min</m:t>
                                          </m:r>
                                        </m:sup>
                                      </m:sSubSup>
                                    </m:oMath>
                                  </m:oMathPara>
                                </w:p>
                              </w:tc>
                            </w:tr>
                            <w:tr w:rsidR="00845C7A" w:rsidRPr="00B4727E" w14:paraId="5E7447C3" w14:textId="77777777" w:rsidTr="000014BB">
                              <w:trPr>
                                <w:jc w:val="center"/>
                              </w:trPr>
                              <w:tc>
                                <w:tcPr>
                                  <w:tcW w:w="2821" w:type="dxa"/>
                                </w:tcPr>
                                <w:p w14:paraId="47001493"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w:t>
                                  </w:r>
                                </w:p>
                              </w:tc>
                              <w:tc>
                                <w:tcPr>
                                  <w:tcW w:w="2821" w:type="dxa"/>
                                </w:tcPr>
                                <w:p w14:paraId="69222863"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w:t>
                                  </w:r>
                                </w:p>
                              </w:tc>
                            </w:tr>
                            <w:tr w:rsidR="00845C7A" w:rsidRPr="00B4727E" w14:paraId="5F53FDD0" w14:textId="77777777" w:rsidTr="000014BB">
                              <w:trPr>
                                <w:jc w:val="center"/>
                              </w:trPr>
                              <w:tc>
                                <w:tcPr>
                                  <w:tcW w:w="2821" w:type="dxa"/>
                                </w:tcPr>
                                <w:p w14:paraId="2DF1EFF6"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6</w:t>
                                  </w:r>
                                </w:p>
                              </w:tc>
                              <w:tc>
                                <w:tcPr>
                                  <w:tcW w:w="2821" w:type="dxa"/>
                                </w:tcPr>
                                <w:p w14:paraId="358F8E54"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w:t>
                                  </w:r>
                                </w:p>
                              </w:tc>
                            </w:tr>
                            <w:tr w:rsidR="00845C7A" w:rsidRPr="00B4727E" w14:paraId="60CDBC43" w14:textId="77777777" w:rsidTr="000014BB">
                              <w:trPr>
                                <w:jc w:val="center"/>
                              </w:trPr>
                              <w:tc>
                                <w:tcPr>
                                  <w:tcW w:w="2821" w:type="dxa"/>
                                </w:tcPr>
                                <w:p w14:paraId="343CF17A"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12</w:t>
                                  </w:r>
                                </w:p>
                              </w:tc>
                              <w:tc>
                                <w:tcPr>
                                  <w:tcW w:w="2821" w:type="dxa"/>
                                </w:tcPr>
                                <w:p w14:paraId="210891CA"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w:t>
                                  </w:r>
                                </w:p>
                              </w:tc>
                            </w:tr>
                            <w:tr w:rsidR="00845C7A" w:rsidRPr="00B4727E" w14:paraId="423B0586" w14:textId="77777777" w:rsidTr="000014BB">
                              <w:trPr>
                                <w:jc w:val="center"/>
                              </w:trPr>
                              <w:tc>
                                <w:tcPr>
                                  <w:tcW w:w="2821" w:type="dxa"/>
                                </w:tcPr>
                                <w:p w14:paraId="4FBC33ED"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24</w:t>
                                  </w:r>
                                </w:p>
                              </w:tc>
                              <w:tc>
                                <w:tcPr>
                                  <w:tcW w:w="2821" w:type="dxa"/>
                                </w:tcPr>
                                <w:p w14:paraId="0220DFEC"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3</w:t>
                                  </w:r>
                                </w:p>
                              </w:tc>
                            </w:tr>
                          </w:tbl>
                          <w:p w14:paraId="6D4FC6A3" w14:textId="77777777" w:rsidR="00845C7A" w:rsidRDefault="00845C7A" w:rsidP="00845C7A"/>
                        </w:txbxContent>
                      </wps:txbx>
                      <wps:bodyPr rot="0" vert="horz" wrap="square" lIns="91440" tIns="45720" rIns="91440" bIns="45720" anchor="t" anchorCtr="0">
                        <a:spAutoFit/>
                      </wps:bodyPr>
                    </wps:wsp>
                  </a:graphicData>
                </a:graphic>
              </wp:inline>
            </w:drawing>
          </mc:Choice>
          <mc:Fallback>
            <w:pict>
              <v:shapetype w14:anchorId="54BDA0E5" id="_x0000_t202" coordsize="21600,21600" o:spt="202" path="m,l,21600r21600,l21600,xe">
                <v:stroke joinstyle="miter"/>
                <v:path gradientshapeok="t" o:connecttype="rect"/>
              </v:shapetype>
              <v:shape id="_x0000_s1027" type="#_x0000_t202" style="width:476.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">
                <v:textbox style="mso-fit-shape-to-text:t">
                  <w:txbxContent>
                    <w:p w14:paraId="67399B82" w14:textId="7A83BD6E" w:rsidR="00845C7A" w:rsidRPr="00241515" w:rsidRDefault="00845C7A" w:rsidP="00845C7A">
                      <w:pPr>
                        <w:rPr>
                          <w:i/>
                        </w:rPr>
                      </w:pPr>
                      <w:r w:rsidRPr="00241515">
                        <w:rPr>
                          <w:rFonts w:hint="eastAsia"/>
                          <w:i/>
                        </w:rPr>
                        <w:t>C</w:t>
                      </w:r>
                      <w:r w:rsidRPr="00241515">
                        <w:rPr>
                          <w:i/>
                        </w:rPr>
                        <w:t xml:space="preserve">opied from </w:t>
                      </w:r>
                      <w:r>
                        <w:rPr>
                          <w:i/>
                        </w:rPr>
                        <w:t>TS38.291</w:t>
                      </w:r>
                      <w:r w:rsidR="005B4621">
                        <w:rPr>
                          <w:i/>
                        </w:rPr>
                        <w:t>[3]</w:t>
                      </w:r>
                    </w:p>
                    <w:p w14:paraId="280FB85F" w14:textId="77777777" w:rsidR="00845C7A" w:rsidRPr="00B4727E" w:rsidRDefault="00845C7A" w:rsidP="00845C7A">
                      <w:pPr>
                        <w:keepNext/>
                        <w:keepLines/>
                        <w:overflowPunct/>
                        <w:autoSpaceDE/>
                        <w:autoSpaceDN/>
                        <w:adjustRightInd/>
                        <w:spacing w:before="60"/>
                        <w:jc w:val="center"/>
                        <w:textAlignment w:val="auto"/>
                        <w:rPr>
                          <w:rFonts w:ascii="Arial" w:hAnsi="Arial"/>
                          <w:b/>
                          <w:lang w:eastAsia="en-US"/>
                        </w:rPr>
                      </w:pPr>
                      <w:r w:rsidRPr="00B4727E">
                        <w:rPr>
                          <w:rFonts w:ascii="Arial" w:hAnsi="Arial"/>
                          <w:b/>
                          <w:lang w:eastAsia="en-US"/>
                        </w:rPr>
                        <w:t xml:space="preserve">Table 4.3.3.3-1: Minimum number of PRBs </w:t>
                      </w:r>
                      <w:bookmarkStart w:id="5" w:name="_Hlk199493307"/>
                      <w:r w:rsidRPr="00B4727E">
                        <w:rPr>
                          <w:rFonts w:ascii="Arial" w:hAnsi="Arial"/>
                          <w:b/>
                          <w:lang w:eastAsia="en-US"/>
                        </w:rPr>
                        <w:t xml:space="preserve">for PRDCH, R-TAS CAP, R2D </w:t>
                      </w:r>
                      <w:proofErr w:type="spellStart"/>
                      <w:r w:rsidRPr="00B4727E">
                        <w:rPr>
                          <w:rFonts w:ascii="Arial" w:hAnsi="Arial"/>
                          <w:b/>
                          <w:lang w:eastAsia="en-US"/>
                        </w:rPr>
                        <w:t>postamble</w:t>
                      </w:r>
                      <w:proofErr w:type="spellEnd"/>
                      <w:r w:rsidRPr="00B4727E">
                        <w:rPr>
                          <w:rFonts w:ascii="Arial" w:hAnsi="Arial"/>
                          <w:b/>
                          <w:lang w:eastAsia="en-US"/>
                        </w:rPr>
                        <w:t xml:space="preserve"> and padding transmissions</w:t>
                      </w:r>
                      <w:bookmarkEnd w:id="5"/>
                    </w:p>
                    <w:tbl>
                      <w:tblPr>
                        <w:tblStyle w:val="16"/>
                        <w:tblW w:w="0" w:type="auto"/>
                        <w:jc w:val="center"/>
                        <w:tblLook w:val="04A0" w:firstRow="1" w:lastRow="0" w:firstColumn="1" w:lastColumn="0" w:noHBand="0" w:noVBand="1"/>
                      </w:tblPr>
                      <w:tblGrid>
                        <w:gridCol w:w="2821"/>
                        <w:gridCol w:w="2821"/>
                      </w:tblGrid>
                      <w:tr w:rsidR="00845C7A" w:rsidRPr="00B4727E" w14:paraId="5A749EE1" w14:textId="77777777" w:rsidTr="000014BB">
                        <w:trPr>
                          <w:jc w:val="center"/>
                        </w:trPr>
                        <w:tc>
                          <w:tcPr>
                            <w:tcW w:w="2821" w:type="dxa"/>
                          </w:tcPr>
                          <w:p w14:paraId="7E20EECC" w14:textId="77777777" w:rsidR="00845C7A" w:rsidRPr="00B4727E" w:rsidRDefault="00845C7A" w:rsidP="00B4727E">
                            <w:pPr>
                              <w:keepNext/>
                              <w:keepLines/>
                              <w:overflowPunct/>
                              <w:autoSpaceDE/>
                              <w:autoSpaceDN/>
                              <w:adjustRightInd/>
                              <w:spacing w:after="0"/>
                              <w:jc w:val="center"/>
                              <w:textAlignment w:val="auto"/>
                              <w:rPr>
                                <w:rFonts w:ascii="Arial" w:hAnsi="Arial"/>
                                <w:b/>
                                <w:sz w:val="18"/>
                                <w:lang w:eastAsia="en-US"/>
                              </w:rPr>
                            </w:pPr>
                            <w:r w:rsidRPr="00B4727E">
                              <w:rPr>
                                <w:rFonts w:ascii="Arial" w:hAnsi="Arial"/>
                                <w:b/>
                                <w:sz w:val="18"/>
                                <w:lang w:eastAsia="en-US"/>
                              </w:rPr>
                              <w:t xml:space="preserve">Number of chips per OFDM symbol </w:t>
                            </w:r>
                            <m:oMath>
                              <m:d>
                                <m:dPr>
                                  <m:ctrlPr>
                                    <w:rPr>
                                      <w:rFonts w:ascii="Cambria Math" w:hAnsi="Cambria Math"/>
                                      <w:b/>
                                      <w:i/>
                                      <w:sz w:val="18"/>
                                      <w:lang w:eastAsia="en-US"/>
                                    </w:rPr>
                                  </m:ctrlPr>
                                </m:dPr>
                                <m:e>
                                  <m:sSubSup>
                                    <m:sSubSupPr>
                                      <m:ctrlPr>
                                        <w:rPr>
                                          <w:rFonts w:ascii="Cambria Math" w:hAnsi="Cambria Math"/>
                                          <w:b/>
                                          <w:i/>
                                          <w:sz w:val="18"/>
                                          <w:lang w:eastAsia="en-US"/>
                                        </w:rPr>
                                      </m:ctrlPr>
                                    </m:sSubSupPr>
                                    <m:e>
                                      <m:r>
                                        <m:rPr>
                                          <m:sty m:val="bi"/>
                                        </m:rPr>
                                        <w:rPr>
                                          <w:rFonts w:ascii="Cambria Math" w:hAnsi="Cambria Math"/>
                                          <w:sz w:val="18"/>
                                          <w:lang w:eastAsia="en-US"/>
                                        </w:rPr>
                                        <m:t>M</m:t>
                                      </m:r>
                                    </m:e>
                                    <m:sub>
                                      <m:r>
                                        <m:rPr>
                                          <m:nor/>
                                        </m:rPr>
                                        <w:rPr>
                                          <w:rFonts w:ascii="Cambria Math" w:hAnsi="Cambria Math"/>
                                          <w:b/>
                                          <w:sz w:val="18"/>
                                          <w:lang w:eastAsia="en-US"/>
                                        </w:rPr>
                                        <m:t>chip</m:t>
                                      </m:r>
                                    </m:sub>
                                    <m:sup>
                                      <m:r>
                                        <m:rPr>
                                          <m:nor/>
                                        </m:rPr>
                                        <w:rPr>
                                          <w:rFonts w:ascii="Cambria Math" w:hAnsi="Cambria Math"/>
                                          <w:b/>
                                          <w:sz w:val="18"/>
                                          <w:lang w:eastAsia="en-US"/>
                                        </w:rPr>
                                        <m:t>symb</m:t>
                                      </m:r>
                                    </m:sup>
                                  </m:sSubSup>
                                </m:e>
                              </m:d>
                            </m:oMath>
                            <w:r w:rsidRPr="00B4727E">
                              <w:rPr>
                                <w:rFonts w:ascii="Arial" w:hAnsi="Arial"/>
                                <w:b/>
                                <w:sz w:val="18"/>
                                <w:lang w:eastAsia="en-US"/>
                              </w:rPr>
                              <w:t xml:space="preserve"> </w:t>
                            </w:r>
                          </w:p>
                        </w:tc>
                        <w:tc>
                          <w:tcPr>
                            <w:tcW w:w="2821" w:type="dxa"/>
                          </w:tcPr>
                          <w:p w14:paraId="50760397" w14:textId="77777777" w:rsidR="00845C7A" w:rsidRPr="00B4727E" w:rsidRDefault="00A03113" w:rsidP="00B4727E">
                            <w:pPr>
                              <w:keepNext/>
                              <w:keepLines/>
                              <w:overflowPunct/>
                              <w:autoSpaceDE/>
                              <w:autoSpaceDN/>
                              <w:adjustRightInd/>
                              <w:spacing w:after="0"/>
                              <w:jc w:val="center"/>
                              <w:textAlignment w:val="auto"/>
                              <w:rPr>
                                <w:rFonts w:ascii="Arial" w:hAnsi="Arial"/>
                                <w:b/>
                                <w:sz w:val="18"/>
                                <w:lang w:eastAsia="en-US"/>
                              </w:rPr>
                            </w:pPr>
                            <m:oMathPara>
                              <m:oMath>
                                <m:sSubSup>
                                  <m:sSubSupPr>
                                    <m:ctrlPr>
                                      <w:rPr>
                                        <w:rFonts w:ascii="Cambria Math" w:hAnsi="Cambria Math"/>
                                        <w:b/>
                                        <w:sz w:val="18"/>
                                        <w:lang w:eastAsia="en-US"/>
                                      </w:rPr>
                                    </m:ctrlPr>
                                  </m:sSubSupPr>
                                  <m:e>
                                    <m:r>
                                      <m:rPr>
                                        <m:sty m:val="bi"/>
                                      </m:rPr>
                                      <w:rPr>
                                        <w:rFonts w:ascii="Cambria Math" w:hAnsi="Cambria Math"/>
                                        <w:sz w:val="18"/>
                                        <w:lang w:eastAsia="en-US"/>
                                      </w:rPr>
                                      <m:t>N</m:t>
                                    </m:r>
                                  </m:e>
                                  <m:sub>
                                    <m:r>
                                      <m:rPr>
                                        <m:nor/>
                                      </m:rPr>
                                      <w:rPr>
                                        <w:rFonts w:ascii="Arial" w:hAnsi="Arial"/>
                                        <w:b/>
                                        <w:sz w:val="18"/>
                                        <w:lang w:eastAsia="en-US"/>
                                      </w:rPr>
                                      <m:t>RB</m:t>
                                    </m:r>
                                  </m:sub>
                                  <m:sup>
                                    <m:r>
                                      <m:rPr>
                                        <m:nor/>
                                      </m:rPr>
                                      <w:rPr>
                                        <w:rFonts w:ascii="Cambria Math" w:hAnsi="Arial"/>
                                        <w:b/>
                                        <w:sz w:val="18"/>
                                        <w:lang w:eastAsia="en-US"/>
                                      </w:rPr>
                                      <m:t>min</m:t>
                                    </m:r>
                                  </m:sup>
                                </m:sSubSup>
                              </m:oMath>
                            </m:oMathPara>
                          </w:p>
                        </w:tc>
                      </w:tr>
                      <w:tr w:rsidR="00845C7A" w:rsidRPr="00B4727E" w14:paraId="5E7447C3" w14:textId="77777777" w:rsidTr="000014BB">
                        <w:trPr>
                          <w:jc w:val="center"/>
                        </w:trPr>
                        <w:tc>
                          <w:tcPr>
                            <w:tcW w:w="2821" w:type="dxa"/>
                          </w:tcPr>
                          <w:p w14:paraId="47001493"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w:t>
                            </w:r>
                          </w:p>
                        </w:tc>
                        <w:tc>
                          <w:tcPr>
                            <w:tcW w:w="2821" w:type="dxa"/>
                          </w:tcPr>
                          <w:p w14:paraId="69222863"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w:t>
                            </w:r>
                          </w:p>
                        </w:tc>
                      </w:tr>
                      <w:tr w:rsidR="00845C7A" w:rsidRPr="00B4727E" w14:paraId="5F53FDD0" w14:textId="77777777" w:rsidTr="000014BB">
                        <w:trPr>
                          <w:jc w:val="center"/>
                        </w:trPr>
                        <w:tc>
                          <w:tcPr>
                            <w:tcW w:w="2821" w:type="dxa"/>
                          </w:tcPr>
                          <w:p w14:paraId="2DF1EFF6"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6</w:t>
                            </w:r>
                          </w:p>
                        </w:tc>
                        <w:tc>
                          <w:tcPr>
                            <w:tcW w:w="2821" w:type="dxa"/>
                          </w:tcPr>
                          <w:p w14:paraId="358F8E54"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w:t>
                            </w:r>
                          </w:p>
                        </w:tc>
                      </w:tr>
                      <w:tr w:rsidR="00845C7A" w:rsidRPr="00B4727E" w14:paraId="60CDBC43" w14:textId="77777777" w:rsidTr="000014BB">
                        <w:trPr>
                          <w:jc w:val="center"/>
                        </w:trPr>
                        <w:tc>
                          <w:tcPr>
                            <w:tcW w:w="2821" w:type="dxa"/>
                          </w:tcPr>
                          <w:p w14:paraId="343CF17A"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12</w:t>
                            </w:r>
                          </w:p>
                        </w:tc>
                        <w:tc>
                          <w:tcPr>
                            <w:tcW w:w="2821" w:type="dxa"/>
                          </w:tcPr>
                          <w:p w14:paraId="210891CA"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w:t>
                            </w:r>
                          </w:p>
                        </w:tc>
                      </w:tr>
                      <w:tr w:rsidR="00845C7A" w:rsidRPr="00B4727E" w14:paraId="423B0586" w14:textId="77777777" w:rsidTr="000014BB">
                        <w:trPr>
                          <w:jc w:val="center"/>
                        </w:trPr>
                        <w:tc>
                          <w:tcPr>
                            <w:tcW w:w="2821" w:type="dxa"/>
                          </w:tcPr>
                          <w:p w14:paraId="4FBC33ED"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24</w:t>
                            </w:r>
                          </w:p>
                        </w:tc>
                        <w:tc>
                          <w:tcPr>
                            <w:tcW w:w="2821" w:type="dxa"/>
                          </w:tcPr>
                          <w:p w14:paraId="0220DFEC" w14:textId="77777777" w:rsidR="00845C7A" w:rsidRPr="00B4727E" w:rsidRDefault="00845C7A" w:rsidP="0074514F">
                            <w:pPr>
                              <w:keepNext/>
                              <w:keepLines/>
                              <w:overflowPunct/>
                              <w:autoSpaceDE/>
                              <w:autoSpaceDN/>
                              <w:adjustRightInd/>
                              <w:spacing w:after="0"/>
                              <w:jc w:val="center"/>
                              <w:textAlignment w:val="auto"/>
                              <w:rPr>
                                <w:rFonts w:ascii="Arial" w:hAnsi="Arial"/>
                                <w:sz w:val="18"/>
                                <w:lang w:eastAsia="en-US"/>
                              </w:rPr>
                            </w:pPr>
                            <w:r w:rsidRPr="00B4727E">
                              <w:rPr>
                                <w:rFonts w:ascii="Arial" w:hAnsi="Arial"/>
                                <w:sz w:val="18"/>
                                <w:lang w:eastAsia="en-US"/>
                              </w:rPr>
                              <w:t>3</w:t>
                            </w:r>
                          </w:p>
                        </w:tc>
                      </w:tr>
                    </w:tbl>
                    <w:p w14:paraId="6D4FC6A3" w14:textId="77777777" w:rsidR="00845C7A" w:rsidRDefault="00845C7A" w:rsidP="00845C7A"/>
                  </w:txbxContent>
                </v:textbox>
                <w10:anchorlock/>
              </v:shape>
            </w:pict>
          </mc:Fallback>
        </mc:AlternateContent>
      </w:r>
    </w:p>
    <w:p w14:paraId="3E70F46D" w14:textId="0B550491" w:rsidR="00EA52F4" w:rsidRDefault="00B4727E" w:rsidP="00EA52F4">
      <w:r>
        <w:rPr>
          <w:rFonts w:hint="eastAsia"/>
        </w:rPr>
        <w:t>F</w:t>
      </w:r>
      <w:r>
        <w:t xml:space="preserve">or </w:t>
      </w:r>
      <w:r w:rsidR="00EA52F4">
        <w:t>each PRB</w:t>
      </w:r>
      <w:r w:rsidR="00845C7A">
        <w:t xml:space="preserve"> number</w:t>
      </w:r>
      <w:r w:rsidR="00EA52F4">
        <w:t>,</w:t>
      </w:r>
      <w:r w:rsidR="00845C7A">
        <w:t xml:space="preserve"> </w:t>
      </w:r>
      <w:r w:rsidR="00EA52F4">
        <w:t xml:space="preserve">the </w:t>
      </w:r>
      <w:r w:rsidR="00845C7A">
        <w:t>possible</w:t>
      </w:r>
      <w:r w:rsidR="00EA52F4">
        <w:t xml:space="preserve"> </w:t>
      </w:r>
      <w:r>
        <w:t>M value</w:t>
      </w:r>
      <w:r w:rsidR="00EA52F4">
        <w:t xml:space="preserve">s are listed in Table </w:t>
      </w:r>
      <w:r w:rsidR="00845C7A">
        <w:t>1</w:t>
      </w:r>
      <w:r w:rsidR="00EA52F4">
        <w:t>:</w:t>
      </w:r>
    </w:p>
    <w:p w14:paraId="1C0C6999" w14:textId="4B3451FC" w:rsidR="00EA52F4" w:rsidRPr="00476D4C" w:rsidRDefault="00476D4C" w:rsidP="00476D4C">
      <w:pPr>
        <w:jc w:val="center"/>
        <w:rPr>
          <w:rFonts w:ascii="Arial" w:hAnsi="Arial" w:cs="Arial"/>
          <w:b/>
          <w:lang w:val="en-US"/>
        </w:rPr>
      </w:pPr>
      <w:r>
        <w:rPr>
          <w:rFonts w:ascii="Arial" w:hAnsi="Arial" w:cs="Arial"/>
          <w:b/>
          <w:lang w:val="en-US"/>
        </w:rPr>
        <w:t xml:space="preserve">Table </w:t>
      </w:r>
      <w:r w:rsidR="00845C7A">
        <w:rPr>
          <w:rFonts w:ascii="Arial" w:hAnsi="Arial" w:cs="Arial"/>
          <w:b/>
          <w:lang w:val="en-US"/>
        </w:rPr>
        <w:t>1</w:t>
      </w:r>
      <w:r>
        <w:rPr>
          <w:rFonts w:ascii="Arial" w:hAnsi="Arial" w:cs="Arial"/>
          <w:b/>
          <w:lang w:val="en-US"/>
        </w:rPr>
        <w:t xml:space="preserve">: </w:t>
      </w:r>
      <w:r w:rsidR="006F30C4">
        <w:rPr>
          <w:rFonts w:ascii="Arial" w:hAnsi="Arial" w:cs="Arial" w:hint="eastAsia"/>
          <w:b/>
          <w:lang w:val="en-US"/>
        </w:rPr>
        <w:t>N</w:t>
      </w:r>
      <w:r w:rsidR="00EA52F4" w:rsidRPr="00B4727E">
        <w:rPr>
          <w:rFonts w:ascii="Arial" w:hAnsi="Arial" w:cs="Arial"/>
          <w:b/>
          <w:lang w:val="en-US"/>
        </w:rPr>
        <w:t>umber of PRB</w:t>
      </w:r>
      <w:r w:rsidR="00EA52F4" w:rsidRPr="00476D4C">
        <w:rPr>
          <w:rFonts w:ascii="Arial" w:hAnsi="Arial" w:cs="Arial"/>
          <w:b/>
          <w:lang w:val="en-US"/>
        </w:rPr>
        <w:t xml:space="preserve"> vs M</w:t>
      </w:r>
      <w:r w:rsidRPr="00476D4C">
        <w:rPr>
          <w:rFonts w:ascii="Arial" w:hAnsi="Arial" w:cs="Arial"/>
          <w:b/>
          <w:lang w:val="en-US"/>
        </w:rPr>
        <w:t xml:space="preserve"> values</w:t>
      </w:r>
    </w:p>
    <w:tbl>
      <w:tblPr>
        <w:tblStyle w:val="aff"/>
        <w:tblW w:w="0" w:type="auto"/>
        <w:jc w:val="center"/>
        <w:tblLook w:val="04A0" w:firstRow="1" w:lastRow="0" w:firstColumn="1" w:lastColumn="0" w:noHBand="0" w:noVBand="1"/>
      </w:tblPr>
      <w:tblGrid>
        <w:gridCol w:w="1555"/>
        <w:gridCol w:w="3685"/>
      </w:tblGrid>
      <w:tr w:rsidR="00EA52F4" w14:paraId="0E19BDA2" w14:textId="77777777" w:rsidTr="00A968B9">
        <w:trPr>
          <w:trHeight w:val="416"/>
          <w:jc w:val="center"/>
        </w:trPr>
        <w:tc>
          <w:tcPr>
            <w:tcW w:w="1555" w:type="dxa"/>
          </w:tcPr>
          <w:p w14:paraId="69A6A027" w14:textId="035E0EB7" w:rsidR="00EA52F4" w:rsidRDefault="00EA52F4" w:rsidP="00740610">
            <w:r>
              <w:lastRenderedPageBreak/>
              <w:t xml:space="preserve">Number of </w:t>
            </w:r>
            <w:r>
              <w:rPr>
                <w:rFonts w:hint="eastAsia"/>
              </w:rPr>
              <w:t>P</w:t>
            </w:r>
            <w:r>
              <w:t>RB</w:t>
            </w:r>
          </w:p>
        </w:tc>
        <w:tc>
          <w:tcPr>
            <w:tcW w:w="3685" w:type="dxa"/>
          </w:tcPr>
          <w:p w14:paraId="385AD648" w14:textId="63DEA388" w:rsidR="00EA52F4" w:rsidRPr="00EA52F4" w:rsidRDefault="00EA52F4" w:rsidP="00740610">
            <w:r w:rsidRPr="00B4727E">
              <w:rPr>
                <w:sz w:val="18"/>
                <w:lang w:eastAsia="en-US"/>
              </w:rPr>
              <w:t xml:space="preserve">Number of chips per OFDM symbol </w:t>
            </w:r>
            <m:oMath>
              <m:d>
                <m:dPr>
                  <m:ctrlPr>
                    <w:rPr>
                      <w:rFonts w:ascii="Cambria Math" w:hAnsi="Cambria Math"/>
                      <w:i/>
                      <w:sz w:val="18"/>
                      <w:lang w:eastAsia="en-US"/>
                    </w:rPr>
                  </m:ctrlPr>
                </m:dPr>
                <m:e>
                  <m:sSubSup>
                    <m:sSubSupPr>
                      <m:ctrlPr>
                        <w:rPr>
                          <w:rFonts w:ascii="Cambria Math" w:hAnsi="Cambria Math"/>
                          <w:i/>
                          <w:sz w:val="18"/>
                          <w:lang w:eastAsia="en-US"/>
                        </w:rPr>
                      </m:ctrlPr>
                    </m:sSubSupPr>
                    <m:e>
                      <m:r>
                        <w:rPr>
                          <w:rFonts w:ascii="Cambria Math" w:hAnsi="Cambria Math"/>
                          <w:sz w:val="18"/>
                          <w:lang w:eastAsia="en-US"/>
                        </w:rPr>
                        <m:t>M</m:t>
                      </m:r>
                    </m:e>
                    <m:sub>
                      <m:r>
                        <m:rPr>
                          <m:nor/>
                        </m:rPr>
                        <w:rPr>
                          <w:sz w:val="18"/>
                          <w:lang w:eastAsia="en-US"/>
                        </w:rPr>
                        <m:t>chip</m:t>
                      </m:r>
                    </m:sub>
                    <m:sup>
                      <m:r>
                        <m:rPr>
                          <m:nor/>
                        </m:rPr>
                        <w:rPr>
                          <w:sz w:val="18"/>
                          <w:lang w:eastAsia="en-US"/>
                        </w:rPr>
                        <m:t>symb</m:t>
                      </m:r>
                    </m:sup>
                  </m:sSubSup>
                </m:e>
              </m:d>
            </m:oMath>
          </w:p>
        </w:tc>
      </w:tr>
      <w:tr w:rsidR="00EA52F4" w14:paraId="3188118D" w14:textId="77777777" w:rsidTr="00A968B9">
        <w:trPr>
          <w:trHeight w:val="383"/>
          <w:jc w:val="center"/>
        </w:trPr>
        <w:tc>
          <w:tcPr>
            <w:tcW w:w="1555" w:type="dxa"/>
          </w:tcPr>
          <w:p w14:paraId="0C8CB29E" w14:textId="4A67453E" w:rsidR="00EA52F4" w:rsidRDefault="00EA52F4" w:rsidP="00740610">
            <w:r>
              <w:rPr>
                <w:rFonts w:hint="eastAsia"/>
              </w:rPr>
              <w:t>1</w:t>
            </w:r>
          </w:p>
        </w:tc>
        <w:tc>
          <w:tcPr>
            <w:tcW w:w="3685" w:type="dxa"/>
          </w:tcPr>
          <w:p w14:paraId="0CAD04CF" w14:textId="74E8E49A" w:rsidR="00EA52F4" w:rsidRDefault="00EA52F4" w:rsidP="00740610">
            <w:r>
              <w:t>2, 6,</w:t>
            </w:r>
          </w:p>
        </w:tc>
      </w:tr>
      <w:tr w:rsidR="00EA52F4" w14:paraId="1A86E5AE" w14:textId="77777777" w:rsidTr="00A968B9">
        <w:trPr>
          <w:trHeight w:val="390"/>
          <w:jc w:val="center"/>
        </w:trPr>
        <w:tc>
          <w:tcPr>
            <w:tcW w:w="1555" w:type="dxa"/>
          </w:tcPr>
          <w:p w14:paraId="4C162AAF" w14:textId="76D82F4A" w:rsidR="00EA52F4" w:rsidRDefault="00EA52F4" w:rsidP="00740610">
            <w:r>
              <w:rPr>
                <w:rFonts w:hint="eastAsia"/>
              </w:rPr>
              <w:t>2</w:t>
            </w:r>
          </w:p>
        </w:tc>
        <w:tc>
          <w:tcPr>
            <w:tcW w:w="3685" w:type="dxa"/>
          </w:tcPr>
          <w:p w14:paraId="09705AF6" w14:textId="3482B0E3" w:rsidR="00EA52F4" w:rsidRDefault="00476D4C" w:rsidP="00740610">
            <w:r>
              <w:t>2, 6, 12</w:t>
            </w:r>
          </w:p>
        </w:tc>
      </w:tr>
      <w:tr w:rsidR="00EA52F4" w14:paraId="38793900" w14:textId="77777777" w:rsidTr="00A968B9">
        <w:trPr>
          <w:trHeight w:val="383"/>
          <w:jc w:val="center"/>
        </w:trPr>
        <w:tc>
          <w:tcPr>
            <w:tcW w:w="1555" w:type="dxa"/>
          </w:tcPr>
          <w:p w14:paraId="4425F18B" w14:textId="5E9B2CEE" w:rsidR="00EA52F4" w:rsidRDefault="00EA52F4" w:rsidP="00740610">
            <w:r>
              <w:rPr>
                <w:rFonts w:hint="eastAsia"/>
              </w:rPr>
              <w:t>3</w:t>
            </w:r>
          </w:p>
        </w:tc>
        <w:tc>
          <w:tcPr>
            <w:tcW w:w="3685" w:type="dxa"/>
          </w:tcPr>
          <w:p w14:paraId="7EB03736" w14:textId="44A364D5" w:rsidR="00EA52F4" w:rsidRDefault="00476D4C" w:rsidP="00740610">
            <w:r>
              <w:t>2, 6, 12, 24</w:t>
            </w:r>
          </w:p>
        </w:tc>
      </w:tr>
      <w:tr w:rsidR="00EA52F4" w14:paraId="03F06D90" w14:textId="77777777" w:rsidTr="00A968B9">
        <w:trPr>
          <w:trHeight w:val="390"/>
          <w:jc w:val="center"/>
        </w:trPr>
        <w:tc>
          <w:tcPr>
            <w:tcW w:w="1555" w:type="dxa"/>
          </w:tcPr>
          <w:p w14:paraId="601F517B" w14:textId="39A7E1FD" w:rsidR="00EA52F4" w:rsidRDefault="00EA52F4" w:rsidP="00740610">
            <w:r>
              <w:rPr>
                <w:rFonts w:hint="eastAsia"/>
              </w:rPr>
              <w:t>4</w:t>
            </w:r>
          </w:p>
        </w:tc>
        <w:tc>
          <w:tcPr>
            <w:tcW w:w="3685" w:type="dxa"/>
          </w:tcPr>
          <w:p w14:paraId="2C85C99B" w14:textId="3F895877" w:rsidR="00EA52F4" w:rsidRDefault="00476D4C" w:rsidP="00740610">
            <w:r>
              <w:t>2, 6, 12, 24</w:t>
            </w:r>
          </w:p>
        </w:tc>
      </w:tr>
    </w:tbl>
    <w:p w14:paraId="09CD17EA" w14:textId="046F5733" w:rsidR="00EA52F4" w:rsidRDefault="00EA52F4" w:rsidP="00740610"/>
    <w:p w14:paraId="789FCD21" w14:textId="1C3156F2" w:rsidR="002C2134" w:rsidRDefault="002C2134" w:rsidP="00740610">
      <w:r w:rsidRPr="002C2134">
        <w:t xml:space="preserve">Generally, </w:t>
      </w:r>
      <w:r w:rsidR="00A968B9">
        <w:t>with</w:t>
      </w:r>
      <w:r w:rsidRPr="002C2134">
        <w:t xml:space="preserve"> larger M </w:t>
      </w:r>
      <w:r w:rsidR="00A968B9">
        <w:t xml:space="preserve">which </w:t>
      </w:r>
      <w:r>
        <w:t>means</w:t>
      </w:r>
      <w:r w:rsidRPr="002C2134">
        <w:t xml:space="preserve"> more chips per OFDM symbol, </w:t>
      </w:r>
      <w:r w:rsidR="00A968B9">
        <w:t>will</w:t>
      </w:r>
      <w:r w:rsidRPr="002C2134">
        <w:t xml:space="preserve"> increases time-domain ripple and imposes stricter modulation quality requirements.</w:t>
      </w:r>
      <w:r>
        <w:t xml:space="preserve"> It reasonable to apply the maximum M value for a certain </w:t>
      </w:r>
      <w:r w:rsidR="00A968B9">
        <w:t>R2D channel bandwidth</w:t>
      </w:r>
      <w:r>
        <w:t>.</w:t>
      </w:r>
    </w:p>
    <w:p w14:paraId="104D006B" w14:textId="3AC789ED" w:rsidR="00845C7A" w:rsidRDefault="00845C7A" w:rsidP="00845C7A">
      <w:pPr>
        <w:jc w:val="both"/>
      </w:pPr>
      <w:r w:rsidRPr="0073059B">
        <w:rPr>
          <w:b/>
          <w:szCs w:val="22"/>
        </w:rPr>
        <w:t xml:space="preserve">Proposal </w:t>
      </w:r>
      <w:r>
        <w:rPr>
          <w:b/>
          <w:szCs w:val="22"/>
        </w:rPr>
        <w:t>2</w:t>
      </w:r>
      <w:r w:rsidRPr="0073059B">
        <w:rPr>
          <w:b/>
          <w:szCs w:val="22"/>
        </w:rPr>
        <w:t xml:space="preserve">: </w:t>
      </w:r>
      <w:r w:rsidRPr="00845C7A">
        <w:t>Use the maximum M value in each number of PRB.</w:t>
      </w:r>
      <w:r w:rsidR="002C2134">
        <w:t xml:space="preserve"> That is, M=6 for 1PRB, M=12 for 2 PRB, and M=24 for 3 PRB</w:t>
      </w:r>
      <w:r w:rsidR="002C2134">
        <w:rPr>
          <w:rFonts w:hint="eastAsia"/>
        </w:rPr>
        <w:t>/</w:t>
      </w:r>
      <w:r w:rsidR="002C2134">
        <w:t>4 PRB.</w:t>
      </w:r>
    </w:p>
    <w:p w14:paraId="14032E07" w14:textId="59098FB8" w:rsidR="002C2134" w:rsidRPr="002C2134" w:rsidRDefault="002C2134" w:rsidP="002C2134"/>
    <w:p w14:paraId="32F338B4" w14:textId="135F83A8" w:rsidR="00F5637C" w:rsidRPr="00F5637C" w:rsidRDefault="002C2134" w:rsidP="00F5637C">
      <w:r w:rsidRPr="002C2134">
        <w:rPr>
          <w:rFonts w:hint="eastAsia"/>
        </w:rPr>
        <w:t>A</w:t>
      </w:r>
      <w:r w:rsidRPr="002C2134">
        <w:t xml:space="preserve">nother issue </w:t>
      </w:r>
      <w:r w:rsidR="00F5637C">
        <w:t xml:space="preserve">on modulation quality test </w:t>
      </w:r>
      <w:r w:rsidRPr="002C2134">
        <w:t xml:space="preserve">is </w:t>
      </w:r>
      <w:r w:rsidR="00F5637C">
        <w:t xml:space="preserve">that </w:t>
      </w:r>
      <w:r>
        <w:t xml:space="preserve">in </w:t>
      </w:r>
      <w:r w:rsidR="00F5637C">
        <w:t xml:space="preserve">the </w:t>
      </w:r>
      <w:r>
        <w:t xml:space="preserve">TS38.194, </w:t>
      </w:r>
      <w:r w:rsidR="00F5637C" w:rsidRPr="00F5637C">
        <w:t xml:space="preserve">it defines modulation depth and ripple using electric and magnetic field parameters (An, Bn, </w:t>
      </w:r>
      <w:proofErr w:type="spellStart"/>
      <w:r w:rsidR="00F5637C" w:rsidRPr="00F5637C">
        <w:t>Anavg</w:t>
      </w:r>
      <w:proofErr w:type="spellEnd"/>
      <w:r w:rsidR="00F5637C" w:rsidRPr="00F5637C">
        <w:t xml:space="preserve">, </w:t>
      </w:r>
      <w:proofErr w:type="spellStart"/>
      <w:r w:rsidR="00F5637C" w:rsidRPr="00F5637C">
        <w:t>Bnavg</w:t>
      </w:r>
      <w:proofErr w:type="spellEnd"/>
      <w:r w:rsidR="00F5637C" w:rsidRPr="00F5637C">
        <w:t>). However, since a conducted test method has been agreed upon, it would be more practical to measure power or voltage instead.</w:t>
      </w:r>
    </w:p>
    <w:p w14:paraId="54EF29FB" w14:textId="5D474FC7" w:rsidR="002C2134" w:rsidRDefault="00F5637C" w:rsidP="00C16AA3">
      <w:pPr>
        <w:spacing w:before="24" w:after="24"/>
        <w:rPr>
          <w:bCs/>
          <w:lang w:val="en-US"/>
        </w:rPr>
      </w:pPr>
      <w:r w:rsidRPr="00F5637C">
        <w:rPr>
          <w:noProof/>
          <w:lang w:val="en-US"/>
        </w:rPr>
        <mc:AlternateContent>
          <mc:Choice Requires="wps">
            <w:drawing>
              <wp:inline distT="0" distB="0" distL="0" distR="0" wp14:anchorId="4FA3324D" wp14:editId="6AF1E521">
                <wp:extent cx="6132114" cy="1404620"/>
                <wp:effectExtent l="0" t="0" r="2159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114" cy="1404620"/>
                        </a:xfrm>
                        <a:prstGeom prst="rect">
                          <a:avLst/>
                        </a:prstGeom>
                        <a:solidFill>
                          <a:srgbClr val="FFFFFF"/>
                        </a:solidFill>
                        <a:ln w="9525">
                          <a:solidFill>
                            <a:srgbClr val="000000"/>
                          </a:solidFill>
                          <a:miter lim="800000"/>
                          <a:headEnd/>
                          <a:tailEnd/>
                        </a:ln>
                      </wps:spPr>
                      <wps:txbx>
                        <w:txbxContent>
                          <w:p w14:paraId="031D2064" w14:textId="6695AF7B" w:rsidR="00C16AA3" w:rsidRPr="00C16AA3" w:rsidRDefault="00C16AA3">
                            <w:pPr>
                              <w:rPr>
                                <w:i/>
                              </w:rPr>
                            </w:pPr>
                            <w:r w:rsidRPr="00C16AA3">
                              <w:rPr>
                                <w:rFonts w:hint="eastAsia"/>
                                <w:i/>
                              </w:rPr>
                              <w:t>C</w:t>
                            </w:r>
                            <w:r w:rsidRPr="00C16AA3">
                              <w:rPr>
                                <w:i/>
                              </w:rPr>
                              <w:t>opied from TS38.194</w:t>
                            </w:r>
                            <w:r w:rsidR="005B4621">
                              <w:rPr>
                                <w:i/>
                              </w:rPr>
                              <w:t>[4]</w:t>
                            </w:r>
                            <w:r w:rsidRPr="00C16AA3">
                              <w:rPr>
                                <w:i/>
                              </w:rPr>
                              <w:t xml:space="preserve"> section 6.4.2</w:t>
                            </w:r>
                          </w:p>
                          <w:p w14:paraId="5581817D" w14:textId="77777777" w:rsidR="00C16AA3" w:rsidRPr="00C16AA3" w:rsidRDefault="00C16AA3" w:rsidP="00C16AA3">
                            <w:pPr>
                              <w:rPr>
                                <w:lang w:val="en-US"/>
                              </w:rPr>
                            </w:pPr>
                            <w:r w:rsidRPr="00C16AA3">
                              <w:rPr>
                                <w:lang w:val="en-US"/>
                              </w:rPr>
                              <w:t xml:space="preserve">An </w:t>
                            </w:r>
                            <w:r w:rsidRPr="00C16AA3">
                              <w:rPr>
                                <w:rFonts w:hint="eastAsia"/>
                                <w:lang w:val="en-US"/>
                              </w:rPr>
                              <w:t>is</w:t>
                            </w:r>
                            <w:r w:rsidRPr="00C16AA3">
                              <w:rPr>
                                <w:lang w:val="en-US"/>
                              </w:rPr>
                              <w:t xml:space="preserve"> measured </w:t>
                            </w:r>
                            <w:r w:rsidRPr="00C16AA3">
                              <w:rPr>
                                <w:rFonts w:hint="eastAsia"/>
                                <w:lang w:val="en-US"/>
                              </w:rPr>
                              <w:t>peak</w:t>
                            </w:r>
                            <w:r w:rsidRPr="00C16AA3">
                              <w:rPr>
                                <w:lang w:val="en-US"/>
                              </w:rPr>
                              <w:t xml:space="preserve"> high level for the n</w:t>
                            </w:r>
                            <w:r w:rsidRPr="00C16AA3">
                              <w:rPr>
                                <w:vertAlign w:val="superscript"/>
                                <w:lang w:val="en-US"/>
                              </w:rPr>
                              <w:t>th</w:t>
                            </w:r>
                            <w:r w:rsidRPr="00C16AA3">
                              <w:rPr>
                                <w:lang w:val="en-US"/>
                              </w:rPr>
                              <w:t xml:space="preserve"> chip, in units of V/m or A/m</w:t>
                            </w:r>
                          </w:p>
                          <w:p w14:paraId="64518128" w14:textId="77777777" w:rsidR="00C16AA3" w:rsidRPr="00C16AA3" w:rsidRDefault="00C16AA3" w:rsidP="00C16AA3">
                            <w:r w:rsidRPr="00C16AA3">
                              <w:rPr>
                                <w:lang w:val="en-US"/>
                              </w:rPr>
                              <w:t>Bn is measured peak low level for the n</w:t>
                            </w:r>
                            <w:r w:rsidRPr="00C16AA3">
                              <w:rPr>
                                <w:vertAlign w:val="superscript"/>
                                <w:lang w:val="en-US"/>
                              </w:rPr>
                              <w:t>th</w:t>
                            </w:r>
                            <w:r w:rsidRPr="00C16AA3">
                              <w:rPr>
                                <w:lang w:val="en-US"/>
                              </w:rPr>
                              <w:t xml:space="preserve"> chip, in units of V/m or A/m</w:t>
                            </w:r>
                          </w:p>
                          <w:p w14:paraId="25D4D930" w14:textId="77777777" w:rsidR="00C16AA3" w:rsidRPr="00C16AA3" w:rsidRDefault="00C16AA3" w:rsidP="00C16AA3">
                            <w:pPr>
                              <w:rPr>
                                <w:lang w:val="en-US"/>
                              </w:rPr>
                            </w:pPr>
                            <w:proofErr w:type="spellStart"/>
                            <w:r w:rsidRPr="00C16AA3">
                              <w:rPr>
                                <w:lang w:val="en-US"/>
                              </w:rPr>
                              <w:t>Anavg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w:t>
                            </w:r>
                            <w:r w:rsidRPr="00C16AA3">
                              <w:rPr>
                                <w:rFonts w:hint="eastAsia"/>
                                <w:lang w:val="en-US"/>
                              </w:rPr>
                              <w:t>high</w:t>
                            </w:r>
                            <w:r w:rsidRPr="00C16AA3">
                              <w:rPr>
                                <w:lang w:val="en-US"/>
                              </w:rPr>
                              <w:t xml:space="preserve">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1/2 duration above 90%An, in units of V/m or A/m</w:t>
                            </w:r>
                          </w:p>
                          <w:p w14:paraId="719CD15D" w14:textId="77777777" w:rsidR="00C16AA3" w:rsidRPr="00C16AA3" w:rsidRDefault="00C16AA3" w:rsidP="00C16AA3">
                            <w:pPr>
                              <w:rPr>
                                <w:lang w:val="en-US"/>
                              </w:rPr>
                            </w:pPr>
                            <w:proofErr w:type="spellStart"/>
                            <w:r w:rsidRPr="00C16AA3">
                              <w:rPr>
                                <w:lang w:val="en-US"/>
                              </w:rPr>
                              <w:t>Bnavg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low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 xml:space="preserve"> 1/2 duration below 10%An, in units of V/m or A/m</w:t>
                            </w:r>
                          </w:p>
                          <w:p w14:paraId="2818CF34" w14:textId="77777777" w:rsidR="00C16AA3" w:rsidRPr="00C16AA3" w:rsidRDefault="00C16AA3" w:rsidP="00C16AA3">
                            <w:pPr>
                              <w:rPr>
                                <w:lang w:val="en-US"/>
                              </w:rPr>
                            </w:pPr>
                          </w:p>
                          <w:p w14:paraId="5AD1BF74" w14:textId="77777777" w:rsidR="00C16AA3" w:rsidRPr="00C16AA3" w:rsidRDefault="00C16AA3" w:rsidP="00C16AA3">
                            <w:pPr>
                              <w:rPr>
                                <w:u w:val="single"/>
                              </w:rPr>
                            </w:pPr>
                            <w:r w:rsidRPr="00C16AA3">
                              <w:rPr>
                                <w:rFonts w:hint="eastAsia"/>
                                <w:u w:val="single"/>
                              </w:rPr>
                              <w:t>Modulation</w:t>
                            </w:r>
                            <w:r w:rsidRPr="00C16AA3">
                              <w:rPr>
                                <w:u w:val="single"/>
                              </w:rPr>
                              <w:t xml:space="preserve"> </w:t>
                            </w:r>
                            <w:r w:rsidRPr="00C16AA3">
                              <w:rPr>
                                <w:rFonts w:hint="eastAsia"/>
                                <w:u w:val="single"/>
                              </w:rPr>
                              <w:t>depth</w:t>
                            </w:r>
                            <w:r w:rsidRPr="00C16AA3">
                              <w:rPr>
                                <w:u w:val="single"/>
                              </w:rPr>
                              <w:t>:</w:t>
                            </w:r>
                          </w:p>
                          <w:p w14:paraId="3BAA9C82" w14:textId="77777777" w:rsidR="00C16AA3" w:rsidRPr="00C16AA3" w:rsidRDefault="00C16AA3" w:rsidP="00C16AA3">
                            <w:r w:rsidRPr="00C16AA3">
                              <w:t>Modulation depth =(A</w:t>
                            </w:r>
                            <w:proofErr w:type="spellStart"/>
                            <w:r w:rsidRPr="00C16AA3">
                              <w:rPr>
                                <w:bCs/>
                                <w:lang w:val="en-US"/>
                              </w:rPr>
                              <w:t>navg</w:t>
                            </w:r>
                            <w:proofErr w:type="spellEnd"/>
                            <w:r w:rsidRPr="00C16AA3">
                              <w:rPr>
                                <w:rFonts w:hint="eastAsia"/>
                              </w:rPr>
                              <w:t>-</w:t>
                            </w:r>
                            <w:r w:rsidRPr="00C16AA3">
                              <w:t>B</w:t>
                            </w:r>
                            <w:proofErr w:type="spellStart"/>
                            <w:r w:rsidRPr="00C16AA3">
                              <w:rPr>
                                <w:bCs/>
                                <w:lang w:val="en-US"/>
                              </w:rPr>
                              <w:t>navg</w:t>
                            </w:r>
                            <w:proofErr w:type="spellEnd"/>
                            <w:r w:rsidRPr="00C16AA3">
                              <w:t>)/A</w:t>
                            </w:r>
                            <w:proofErr w:type="spellStart"/>
                            <w:r w:rsidRPr="00C16AA3">
                              <w:rPr>
                                <w:bCs/>
                                <w:lang w:val="en-US"/>
                              </w:rPr>
                              <w:t>navg</w:t>
                            </w:r>
                            <w:proofErr w:type="spellEnd"/>
                          </w:p>
                          <w:p w14:paraId="1B42F920" w14:textId="77777777" w:rsidR="00C16AA3" w:rsidRPr="00C16AA3" w:rsidRDefault="00C16AA3" w:rsidP="00C16AA3"/>
                          <w:p w14:paraId="735C088E" w14:textId="77777777" w:rsidR="00C16AA3" w:rsidRPr="00C16AA3" w:rsidRDefault="00C16AA3" w:rsidP="00C16AA3">
                            <w:pPr>
                              <w:rPr>
                                <w:u w:val="single"/>
                                <w:lang w:val="en-US"/>
                              </w:rPr>
                            </w:pPr>
                            <w:r w:rsidRPr="00C16AA3">
                              <w:rPr>
                                <w:bCs/>
                                <w:u w:val="single"/>
                                <w:lang w:val="en-US"/>
                              </w:rPr>
                              <w:t>Ripple</w:t>
                            </w:r>
                            <w:r w:rsidRPr="00C16AA3">
                              <w:rPr>
                                <w:u w:val="single"/>
                                <w:lang w:val="en-US"/>
                              </w:rPr>
                              <w:t>:</w:t>
                            </w:r>
                          </w:p>
                          <w:p w14:paraId="2CC117D0" w14:textId="77777777" w:rsidR="00C16AA3" w:rsidRPr="00C16AA3" w:rsidRDefault="00C16AA3" w:rsidP="00C16AA3">
                            <w:pPr>
                              <w:rPr>
                                <w:bCs/>
                                <w:lang w:val="en-US"/>
                              </w:rPr>
                            </w:pPr>
                            <w:proofErr w:type="spellStart"/>
                            <w:r w:rsidRPr="00C16AA3">
                              <w:rPr>
                                <w:lang w:val="en-US"/>
                              </w:rPr>
                              <w:t>Ripple_high</w:t>
                            </w:r>
                            <w:proofErr w:type="spellEnd"/>
                            <w:r w:rsidRPr="00C16AA3">
                              <w:rPr>
                                <w:lang w:val="en-US"/>
                              </w:rPr>
                              <w:t xml:space="preserve"> (%) = </w:t>
                            </w:r>
                            <w:r w:rsidRPr="00C16AA3">
                              <w:rPr>
                                <w:bCs/>
                                <w:lang w:val="en-US"/>
                              </w:rPr>
                              <w:t xml:space="preserve">((An − </w:t>
                            </w:r>
                            <w:proofErr w:type="spellStart"/>
                            <w:r w:rsidRPr="00C16AA3">
                              <w:rPr>
                                <w:bCs/>
                                <w:lang w:val="en-US"/>
                              </w:rPr>
                              <w:t>Anavg</w:t>
                            </w:r>
                            <w:proofErr w:type="spellEnd"/>
                            <w:r w:rsidRPr="00C16AA3">
                              <w:rPr>
                                <w:bCs/>
                                <w:lang w:val="en-US"/>
                              </w:rPr>
                              <w:t>) / (</w:t>
                            </w:r>
                            <w:proofErr w:type="spellStart"/>
                            <w:r w:rsidRPr="00C16AA3">
                              <w:rPr>
                                <w:bCs/>
                                <w:lang w:val="en-US"/>
                              </w:rPr>
                              <w:t>Anavg-</w:t>
                            </w:r>
                            <w:r w:rsidRPr="00C16AA3">
                              <w:rPr>
                                <w:rFonts w:hint="eastAsia"/>
                                <w:bCs/>
                                <w:lang w:val="en-US"/>
                              </w:rPr>
                              <w:t>B</w:t>
                            </w:r>
                            <w:r w:rsidRPr="00C16AA3">
                              <w:rPr>
                                <w:bCs/>
                                <w:lang w:val="en-US"/>
                              </w:rPr>
                              <w:t>navg</w:t>
                            </w:r>
                            <w:proofErr w:type="spellEnd"/>
                            <w:r w:rsidRPr="00C16AA3">
                              <w:rPr>
                                <w:bCs/>
                                <w:lang w:val="en-US"/>
                              </w:rPr>
                              <w:t xml:space="preserve">)) × 100% </w:t>
                            </w:r>
                          </w:p>
                          <w:p w14:paraId="06BB5385" w14:textId="77777777" w:rsidR="00C16AA3" w:rsidRPr="00C16AA3" w:rsidRDefault="00C16AA3" w:rsidP="00C16AA3">
                            <w:pPr>
                              <w:rPr>
                                <w:bCs/>
                                <w:lang w:val="en-US"/>
                              </w:rPr>
                            </w:pPr>
                            <w:proofErr w:type="spellStart"/>
                            <w:r w:rsidRPr="00C16AA3">
                              <w:rPr>
                                <w:bCs/>
                                <w:lang w:val="en-US"/>
                              </w:rPr>
                              <w:t>Ripple_low</w:t>
                            </w:r>
                            <w:proofErr w:type="spellEnd"/>
                            <w:r w:rsidRPr="00C16AA3">
                              <w:rPr>
                                <w:bCs/>
                                <w:lang w:val="en-US"/>
                              </w:rPr>
                              <w:t xml:space="preserve"> (%) = ((Bn − </w:t>
                            </w:r>
                            <w:proofErr w:type="spellStart"/>
                            <w:r w:rsidRPr="00C16AA3">
                              <w:rPr>
                                <w:bCs/>
                                <w:lang w:val="en-US"/>
                              </w:rPr>
                              <w:t>Bnavg</w:t>
                            </w:r>
                            <w:proofErr w:type="spellEnd"/>
                            <w:r w:rsidRPr="00C16AA3">
                              <w:rPr>
                                <w:bCs/>
                                <w:lang w:val="en-US"/>
                              </w:rPr>
                              <w:t>) / (</w:t>
                            </w:r>
                            <w:proofErr w:type="spellStart"/>
                            <w:r w:rsidRPr="00C16AA3">
                              <w:rPr>
                                <w:bCs/>
                                <w:lang w:val="en-US"/>
                              </w:rPr>
                              <w:t>Anavg-Bnavg</w:t>
                            </w:r>
                            <w:proofErr w:type="spellEnd"/>
                            <w:r w:rsidRPr="00C16AA3">
                              <w:rPr>
                                <w:bCs/>
                                <w:lang w:val="en-US"/>
                              </w:rPr>
                              <w:t>)) × 100%</w:t>
                            </w:r>
                          </w:p>
                          <w:p w14:paraId="49C73C80" w14:textId="31B2F1C2" w:rsidR="00F5637C" w:rsidRDefault="00F5637C"/>
                        </w:txbxContent>
                      </wps:txbx>
                      <wps:bodyPr rot="0" vert="horz" wrap="square" lIns="91440" tIns="45720" rIns="91440" bIns="45720" anchor="t" anchorCtr="0">
                        <a:spAutoFit/>
                      </wps:bodyPr>
                    </wps:wsp>
                  </a:graphicData>
                </a:graphic>
              </wp:inline>
            </w:drawing>
          </mc:Choice>
          <mc:Fallback>
            <w:pict>
              <v:shape w14:anchorId="4FA3324D" id="_x0000_s1028" type="#_x0000_t202" style="width:48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">
                <v:textbox style="mso-fit-shape-to-text:t">
                  <w:txbxContent>
                    <w:p w14:paraId="031D2064" w14:textId="6695AF7B" w:rsidR="00C16AA3" w:rsidRPr="00C16AA3" w:rsidRDefault="00C16AA3">
                      <w:pPr>
                        <w:rPr>
                          <w:i/>
                        </w:rPr>
                      </w:pPr>
                      <w:r w:rsidRPr="00C16AA3">
                        <w:rPr>
                          <w:rFonts w:hint="eastAsia"/>
                          <w:i/>
                        </w:rPr>
                        <w:t>C</w:t>
                      </w:r>
                      <w:r w:rsidRPr="00C16AA3">
                        <w:rPr>
                          <w:i/>
                        </w:rPr>
                        <w:t>opied from TS38.194</w:t>
                      </w:r>
                      <w:r w:rsidR="005B4621">
                        <w:rPr>
                          <w:i/>
                        </w:rPr>
                        <w:t>[4]</w:t>
                      </w:r>
                      <w:r w:rsidRPr="00C16AA3">
                        <w:rPr>
                          <w:i/>
                        </w:rPr>
                        <w:t xml:space="preserve"> section 6.4.2</w:t>
                      </w:r>
                    </w:p>
                    <w:p w14:paraId="5581817D" w14:textId="77777777" w:rsidR="00C16AA3" w:rsidRPr="00C16AA3" w:rsidRDefault="00C16AA3" w:rsidP="00C16AA3">
                      <w:pPr>
                        <w:rPr>
                          <w:lang w:val="en-US"/>
                        </w:rPr>
                      </w:pPr>
                      <w:r w:rsidRPr="00C16AA3">
                        <w:rPr>
                          <w:lang w:val="en-US"/>
                        </w:rPr>
                        <w:t xml:space="preserve">An </w:t>
                      </w:r>
                      <w:r w:rsidRPr="00C16AA3">
                        <w:rPr>
                          <w:rFonts w:hint="eastAsia"/>
                          <w:lang w:val="en-US"/>
                        </w:rPr>
                        <w:t>is</w:t>
                      </w:r>
                      <w:r w:rsidRPr="00C16AA3">
                        <w:rPr>
                          <w:lang w:val="en-US"/>
                        </w:rPr>
                        <w:t xml:space="preserve"> measured </w:t>
                      </w:r>
                      <w:r w:rsidRPr="00C16AA3">
                        <w:rPr>
                          <w:rFonts w:hint="eastAsia"/>
                          <w:lang w:val="en-US"/>
                        </w:rPr>
                        <w:t>peak</w:t>
                      </w:r>
                      <w:r w:rsidRPr="00C16AA3">
                        <w:rPr>
                          <w:lang w:val="en-US"/>
                        </w:rPr>
                        <w:t xml:space="preserve"> high level for the n</w:t>
                      </w:r>
                      <w:r w:rsidRPr="00C16AA3">
                        <w:rPr>
                          <w:vertAlign w:val="superscript"/>
                          <w:lang w:val="en-US"/>
                        </w:rPr>
                        <w:t>th</w:t>
                      </w:r>
                      <w:r w:rsidRPr="00C16AA3">
                        <w:rPr>
                          <w:lang w:val="en-US"/>
                        </w:rPr>
                        <w:t xml:space="preserve"> chip, in units of V/m or A/m</w:t>
                      </w:r>
                    </w:p>
                    <w:p w14:paraId="64518128" w14:textId="77777777" w:rsidR="00C16AA3" w:rsidRPr="00C16AA3" w:rsidRDefault="00C16AA3" w:rsidP="00C16AA3">
                      <w:r w:rsidRPr="00C16AA3">
                        <w:rPr>
                          <w:lang w:val="en-US"/>
                        </w:rPr>
                        <w:t>Bn is measured peak low level for the n</w:t>
                      </w:r>
                      <w:r w:rsidRPr="00C16AA3">
                        <w:rPr>
                          <w:vertAlign w:val="superscript"/>
                          <w:lang w:val="en-US"/>
                        </w:rPr>
                        <w:t>th</w:t>
                      </w:r>
                      <w:r w:rsidRPr="00C16AA3">
                        <w:rPr>
                          <w:lang w:val="en-US"/>
                        </w:rPr>
                        <w:t xml:space="preserve"> chip, in units of V/m or A/m</w:t>
                      </w:r>
                    </w:p>
                    <w:p w14:paraId="25D4D930" w14:textId="77777777" w:rsidR="00C16AA3" w:rsidRPr="00C16AA3" w:rsidRDefault="00C16AA3" w:rsidP="00C16AA3">
                      <w:pPr>
                        <w:rPr>
                          <w:lang w:val="en-US"/>
                        </w:rPr>
                      </w:pPr>
                      <w:proofErr w:type="spellStart"/>
                      <w:r w:rsidRPr="00C16AA3">
                        <w:rPr>
                          <w:lang w:val="en-US"/>
                        </w:rPr>
                        <w:t>Anavg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w:t>
                      </w:r>
                      <w:r w:rsidRPr="00C16AA3">
                        <w:rPr>
                          <w:rFonts w:hint="eastAsia"/>
                          <w:lang w:val="en-US"/>
                        </w:rPr>
                        <w:t>high</w:t>
                      </w:r>
                      <w:r w:rsidRPr="00C16AA3">
                        <w:rPr>
                          <w:lang w:val="en-US"/>
                        </w:rPr>
                        <w:t xml:space="preserve">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1/2 duration above 90%An, in units of V/m or A/m</w:t>
                      </w:r>
                    </w:p>
                    <w:p w14:paraId="719CD15D" w14:textId="77777777" w:rsidR="00C16AA3" w:rsidRPr="00C16AA3" w:rsidRDefault="00C16AA3" w:rsidP="00C16AA3">
                      <w:pPr>
                        <w:rPr>
                          <w:lang w:val="en-US"/>
                        </w:rPr>
                      </w:pPr>
                      <w:proofErr w:type="spellStart"/>
                      <w:r w:rsidRPr="00C16AA3">
                        <w:rPr>
                          <w:lang w:val="en-US"/>
                        </w:rPr>
                        <w:t>Bnavg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low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 xml:space="preserve"> 1/2 duration below 10%An, in units of V/m or A/m</w:t>
                      </w:r>
                    </w:p>
                    <w:p w14:paraId="2818CF34" w14:textId="77777777" w:rsidR="00C16AA3" w:rsidRPr="00C16AA3" w:rsidRDefault="00C16AA3" w:rsidP="00C16AA3">
                      <w:pPr>
                        <w:rPr>
                          <w:lang w:val="en-US"/>
                        </w:rPr>
                      </w:pPr>
                    </w:p>
                    <w:p w14:paraId="5AD1BF74" w14:textId="77777777" w:rsidR="00C16AA3" w:rsidRPr="00C16AA3" w:rsidRDefault="00C16AA3" w:rsidP="00C16AA3">
                      <w:pPr>
                        <w:rPr>
                          <w:u w:val="single"/>
                        </w:rPr>
                      </w:pPr>
                      <w:r w:rsidRPr="00C16AA3">
                        <w:rPr>
                          <w:rFonts w:hint="eastAsia"/>
                          <w:u w:val="single"/>
                        </w:rPr>
                        <w:t>Modulation</w:t>
                      </w:r>
                      <w:r w:rsidRPr="00C16AA3">
                        <w:rPr>
                          <w:u w:val="single"/>
                        </w:rPr>
                        <w:t xml:space="preserve"> </w:t>
                      </w:r>
                      <w:r w:rsidRPr="00C16AA3">
                        <w:rPr>
                          <w:rFonts w:hint="eastAsia"/>
                          <w:u w:val="single"/>
                        </w:rPr>
                        <w:t>depth</w:t>
                      </w:r>
                      <w:r w:rsidRPr="00C16AA3">
                        <w:rPr>
                          <w:u w:val="single"/>
                        </w:rPr>
                        <w:t>:</w:t>
                      </w:r>
                    </w:p>
                    <w:p w14:paraId="3BAA9C82" w14:textId="77777777" w:rsidR="00C16AA3" w:rsidRPr="00C16AA3" w:rsidRDefault="00C16AA3" w:rsidP="00C16AA3">
                      <w:r w:rsidRPr="00C16AA3">
                        <w:t>Modulation depth =(A</w:t>
                      </w:r>
                      <w:proofErr w:type="spellStart"/>
                      <w:r w:rsidRPr="00C16AA3">
                        <w:rPr>
                          <w:bCs/>
                          <w:lang w:val="en-US"/>
                        </w:rPr>
                        <w:t>navg</w:t>
                      </w:r>
                      <w:proofErr w:type="spellEnd"/>
                      <w:r w:rsidRPr="00C16AA3">
                        <w:rPr>
                          <w:rFonts w:hint="eastAsia"/>
                        </w:rPr>
                        <w:t>-</w:t>
                      </w:r>
                      <w:r w:rsidRPr="00C16AA3">
                        <w:t>B</w:t>
                      </w:r>
                      <w:proofErr w:type="spellStart"/>
                      <w:r w:rsidRPr="00C16AA3">
                        <w:rPr>
                          <w:bCs/>
                          <w:lang w:val="en-US"/>
                        </w:rPr>
                        <w:t>navg</w:t>
                      </w:r>
                      <w:proofErr w:type="spellEnd"/>
                      <w:r w:rsidRPr="00C16AA3">
                        <w:t>)/A</w:t>
                      </w:r>
                      <w:proofErr w:type="spellStart"/>
                      <w:r w:rsidRPr="00C16AA3">
                        <w:rPr>
                          <w:bCs/>
                          <w:lang w:val="en-US"/>
                        </w:rPr>
                        <w:t>navg</w:t>
                      </w:r>
                      <w:proofErr w:type="spellEnd"/>
                    </w:p>
                    <w:p w14:paraId="1B42F920" w14:textId="77777777" w:rsidR="00C16AA3" w:rsidRPr="00C16AA3" w:rsidRDefault="00C16AA3" w:rsidP="00C16AA3"/>
                    <w:p w14:paraId="735C088E" w14:textId="77777777" w:rsidR="00C16AA3" w:rsidRPr="00C16AA3" w:rsidRDefault="00C16AA3" w:rsidP="00C16AA3">
                      <w:pPr>
                        <w:rPr>
                          <w:u w:val="single"/>
                          <w:lang w:val="en-US"/>
                        </w:rPr>
                      </w:pPr>
                      <w:r w:rsidRPr="00C16AA3">
                        <w:rPr>
                          <w:bCs/>
                          <w:u w:val="single"/>
                          <w:lang w:val="en-US"/>
                        </w:rPr>
                        <w:t>Ripple</w:t>
                      </w:r>
                      <w:r w:rsidRPr="00C16AA3">
                        <w:rPr>
                          <w:u w:val="single"/>
                          <w:lang w:val="en-US"/>
                        </w:rPr>
                        <w:t>:</w:t>
                      </w:r>
                    </w:p>
                    <w:p w14:paraId="2CC117D0" w14:textId="77777777" w:rsidR="00C16AA3" w:rsidRPr="00C16AA3" w:rsidRDefault="00C16AA3" w:rsidP="00C16AA3">
                      <w:pPr>
                        <w:rPr>
                          <w:bCs/>
                          <w:lang w:val="en-US"/>
                        </w:rPr>
                      </w:pPr>
                      <w:proofErr w:type="spellStart"/>
                      <w:r w:rsidRPr="00C16AA3">
                        <w:rPr>
                          <w:lang w:val="en-US"/>
                        </w:rPr>
                        <w:t>Ripple_high</w:t>
                      </w:r>
                      <w:proofErr w:type="spellEnd"/>
                      <w:r w:rsidRPr="00C16AA3">
                        <w:rPr>
                          <w:lang w:val="en-US"/>
                        </w:rPr>
                        <w:t xml:space="preserve"> (%) = </w:t>
                      </w:r>
                      <w:r w:rsidRPr="00C16AA3">
                        <w:rPr>
                          <w:bCs/>
                          <w:lang w:val="en-US"/>
                        </w:rPr>
                        <w:t xml:space="preserve">((An − </w:t>
                      </w:r>
                      <w:proofErr w:type="spellStart"/>
                      <w:r w:rsidRPr="00C16AA3">
                        <w:rPr>
                          <w:bCs/>
                          <w:lang w:val="en-US"/>
                        </w:rPr>
                        <w:t>Anavg</w:t>
                      </w:r>
                      <w:proofErr w:type="spellEnd"/>
                      <w:r w:rsidRPr="00C16AA3">
                        <w:rPr>
                          <w:bCs/>
                          <w:lang w:val="en-US"/>
                        </w:rPr>
                        <w:t>) / (</w:t>
                      </w:r>
                      <w:proofErr w:type="spellStart"/>
                      <w:r w:rsidRPr="00C16AA3">
                        <w:rPr>
                          <w:bCs/>
                          <w:lang w:val="en-US"/>
                        </w:rPr>
                        <w:t>Anavg-</w:t>
                      </w:r>
                      <w:r w:rsidRPr="00C16AA3">
                        <w:rPr>
                          <w:rFonts w:hint="eastAsia"/>
                          <w:bCs/>
                          <w:lang w:val="en-US"/>
                        </w:rPr>
                        <w:t>B</w:t>
                      </w:r>
                      <w:r w:rsidRPr="00C16AA3">
                        <w:rPr>
                          <w:bCs/>
                          <w:lang w:val="en-US"/>
                        </w:rPr>
                        <w:t>navg</w:t>
                      </w:r>
                      <w:proofErr w:type="spellEnd"/>
                      <w:r w:rsidRPr="00C16AA3">
                        <w:rPr>
                          <w:bCs/>
                          <w:lang w:val="en-US"/>
                        </w:rPr>
                        <w:t xml:space="preserve">)) × 100% </w:t>
                      </w:r>
                    </w:p>
                    <w:p w14:paraId="06BB5385" w14:textId="77777777" w:rsidR="00C16AA3" w:rsidRPr="00C16AA3" w:rsidRDefault="00C16AA3" w:rsidP="00C16AA3">
                      <w:pPr>
                        <w:rPr>
                          <w:bCs/>
                          <w:lang w:val="en-US"/>
                        </w:rPr>
                      </w:pPr>
                      <w:proofErr w:type="spellStart"/>
                      <w:r w:rsidRPr="00C16AA3">
                        <w:rPr>
                          <w:bCs/>
                          <w:lang w:val="en-US"/>
                        </w:rPr>
                        <w:t>Ripple_low</w:t>
                      </w:r>
                      <w:proofErr w:type="spellEnd"/>
                      <w:r w:rsidRPr="00C16AA3">
                        <w:rPr>
                          <w:bCs/>
                          <w:lang w:val="en-US"/>
                        </w:rPr>
                        <w:t xml:space="preserve"> (%) = ((Bn − </w:t>
                      </w:r>
                      <w:proofErr w:type="spellStart"/>
                      <w:r w:rsidRPr="00C16AA3">
                        <w:rPr>
                          <w:bCs/>
                          <w:lang w:val="en-US"/>
                        </w:rPr>
                        <w:t>Bnavg</w:t>
                      </w:r>
                      <w:proofErr w:type="spellEnd"/>
                      <w:r w:rsidRPr="00C16AA3">
                        <w:rPr>
                          <w:bCs/>
                          <w:lang w:val="en-US"/>
                        </w:rPr>
                        <w:t>) / (</w:t>
                      </w:r>
                      <w:proofErr w:type="spellStart"/>
                      <w:r w:rsidRPr="00C16AA3">
                        <w:rPr>
                          <w:bCs/>
                          <w:lang w:val="en-US"/>
                        </w:rPr>
                        <w:t>Anavg-Bnavg</w:t>
                      </w:r>
                      <w:proofErr w:type="spellEnd"/>
                      <w:r w:rsidRPr="00C16AA3">
                        <w:rPr>
                          <w:bCs/>
                          <w:lang w:val="en-US"/>
                        </w:rPr>
                        <w:t>)) × 100%</w:t>
                      </w:r>
                    </w:p>
                    <w:p w14:paraId="49C73C80" w14:textId="31B2F1C2" w:rsidR="00F5637C" w:rsidRDefault="00F5637C"/>
                  </w:txbxContent>
                </v:textbox>
                <w10:anchorlock/>
              </v:shape>
            </w:pict>
          </mc:Fallback>
        </mc:AlternateContent>
      </w:r>
      <w:bookmarkStart w:id="6" w:name="_Hlk219885660"/>
    </w:p>
    <w:bookmarkEnd w:id="6"/>
    <w:p w14:paraId="1A8E6E3B" w14:textId="77777777" w:rsidR="002C2134" w:rsidRPr="002C2134" w:rsidRDefault="002C2134" w:rsidP="002C2134">
      <w:pPr>
        <w:rPr>
          <w:lang w:val="en-US"/>
        </w:rPr>
      </w:pPr>
    </w:p>
    <w:p w14:paraId="306B2C17" w14:textId="2B45F344" w:rsidR="00740610" w:rsidRDefault="00740610" w:rsidP="00740610">
      <w:r>
        <w:rPr>
          <w:noProof/>
        </w:rPr>
        <w:lastRenderedPageBreak/>
        <mc:AlternateContent>
          <mc:Choice Requires="wps">
            <w:drawing>
              <wp:inline distT="0" distB="0" distL="0" distR="0" wp14:anchorId="29BEC5A4" wp14:editId="16B0FC52">
                <wp:extent cx="6057239" cy="1404620"/>
                <wp:effectExtent l="0" t="0" r="2032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39" cy="1404620"/>
                        </a:xfrm>
                        <a:prstGeom prst="rect">
                          <a:avLst/>
                        </a:prstGeom>
                        <a:solidFill>
                          <a:srgbClr val="FFFFFF"/>
                        </a:solidFill>
                        <a:ln w="9525">
                          <a:solidFill>
                            <a:srgbClr val="000000"/>
                          </a:solidFill>
                          <a:miter lim="800000"/>
                          <a:headEnd/>
                          <a:tailEnd/>
                        </a:ln>
                      </wps:spPr>
                      <wps:txbx>
                        <w:txbxContent>
                          <w:p w14:paraId="4144870D" w14:textId="476CF0A1" w:rsidR="00CC4A1C" w:rsidRPr="00845C7A" w:rsidRDefault="00CC4A1C" w:rsidP="00845C7A">
                            <w:r>
                              <w:rPr>
                                <w:rFonts w:hint="eastAsia"/>
                              </w:rPr>
                              <w:t>C</w:t>
                            </w:r>
                            <w:r>
                              <w:t>opied from [2]</w:t>
                            </w:r>
                            <w:r w:rsidRPr="00740610">
                              <w:t xml:space="preserve"> R4-2522956</w:t>
                            </w:r>
                          </w:p>
                          <w:p w14:paraId="54CD6126" w14:textId="77777777" w:rsidR="00CC4A1C" w:rsidRDefault="00CC4A1C" w:rsidP="00845C7A">
                            <w:pPr>
                              <w:pStyle w:val="3"/>
                              <w:keepNext/>
                              <w:keepLines/>
                              <w:numPr>
                                <w:ilvl w:val="0"/>
                                <w:numId w:val="0"/>
                              </w:numPr>
                              <w:suppressAutoHyphens/>
                              <w:autoSpaceDN w:val="0"/>
                              <w:spacing w:before="120" w:beforeAutospacing="0" w:afterLines="0" w:after="180"/>
                            </w:pPr>
                            <w:r>
                              <w:t>Issue 1-3-1: Test method for modulation quality</w:t>
                            </w:r>
                          </w:p>
                          <w:p w14:paraId="6614D920" w14:textId="77777777" w:rsidR="00CC4A1C" w:rsidRDefault="00CC4A1C" w:rsidP="00740610">
                            <w:pPr>
                              <w:pStyle w:val="afff0"/>
                              <w:widowControl/>
                              <w:numPr>
                                <w:ilvl w:val="0"/>
                                <w:numId w:val="43"/>
                              </w:numPr>
                              <w:suppressAutoHyphens/>
                              <w:autoSpaceDN w:val="0"/>
                              <w:spacing w:after="120"/>
                              <w:ind w:firstLineChars="0"/>
                              <w:jc w:val="left"/>
                              <w:rPr>
                                <w:u w:val="single"/>
                                <w:lang w:val="en-US"/>
                              </w:rPr>
                            </w:pPr>
                            <w:r>
                              <w:rPr>
                                <w:u w:val="single"/>
                                <w:lang w:val="en-US"/>
                              </w:rPr>
                              <w:t>Agreement:</w:t>
                            </w:r>
                          </w:p>
                          <w:p w14:paraId="48DA9729" w14:textId="77777777" w:rsidR="00CC4A1C" w:rsidRDefault="00CC4A1C" w:rsidP="00740610">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Use conducted test method to measure modulation quality</w:t>
                            </w:r>
                          </w:p>
                          <w:p w14:paraId="04E5E760" w14:textId="77777777" w:rsidR="00CC4A1C" w:rsidRDefault="00CC4A1C" w:rsidP="00740610">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 xml:space="preserve">Further check the below equations </w:t>
                            </w:r>
                          </w:p>
                          <w:p w14:paraId="02E9FB6F"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ripple requirement:</w:t>
                            </w:r>
                          </w:p>
                          <w:p w14:paraId="655F9595" w14:textId="77777777" w:rsidR="00CC4A1C" w:rsidRDefault="00CC4A1C" w:rsidP="00740610">
                            <w:pPr>
                              <w:pStyle w:val="B2"/>
                              <w:numPr>
                                <w:ilvl w:val="3"/>
                                <w:numId w:val="43"/>
                              </w:numPr>
                              <w:suppressAutoHyphens/>
                              <w:autoSpaceDN w:val="0"/>
                            </w:pPr>
                            <m:oMath>
                              <m:r>
                                <w:rPr>
                                  <w:rFonts w:ascii="Cambria Math" w:hAnsi="Cambria Math"/>
                                </w:rPr>
                                <m:t>Rippl</m:t>
                              </m:r>
                              <m:sSub>
                                <m:sSubPr>
                                  <m:ctrlPr>
                                    <w:rPr>
                                      <w:rFonts w:ascii="Cambria Math" w:hAnsi="Cambria Math"/>
                                    </w:rPr>
                                  </m:ctrlPr>
                                </m:sSubPr>
                                <m:e>
                                  <m:r>
                                    <w:rPr>
                                      <w:rFonts w:ascii="Cambria Math" w:hAnsi="Cambria Math"/>
                                    </w:rPr>
                                    <m:t>e</m:t>
                                  </m:r>
                                </m:e>
                                <m:sub>
                                  <m:r>
                                    <w:rPr>
                                      <w:rFonts w:ascii="Cambria Math" w:hAnsi="Cambria Math"/>
                                    </w:rPr>
                                    <m:t>high</m:t>
                                  </m:r>
                                </m:sub>
                              </m:sSub>
                              <m:d>
                                <m:dPr>
                                  <m:ctrlPr>
                                    <w:rPr>
                                      <w:rFonts w:ascii="Cambria Math" w:hAnsi="Cambria Math"/>
                                    </w:rPr>
                                  </m:ctrlPr>
                                </m:dPr>
                                <m:e>
                                  <m:r>
                                    <w:rPr>
                                      <w:rFonts w:ascii="Cambria Math" w:hAnsi="Cambria Math"/>
                                    </w:rPr>
                                    <m:t>%</m:t>
                                  </m:r>
                                </m:e>
                              </m:d>
                              <m: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∙100%=</m:t>
                              </m:r>
                              <m:f>
                                <m:fPr>
                                  <m:ctrlPr>
                                    <w:rPr>
                                      <w:rFonts w:ascii="Cambria Math" w:hAnsi="Cambria Math"/>
                                    </w:rPr>
                                  </m:ctrlPr>
                                </m:fPr>
                                <m:num>
                                  <m:r>
                                    <w:rPr>
                                      <w:rFonts w:ascii="Cambria Math" w:hAnsi="Cambria Math"/>
                                    </w:rPr>
                                    <m:t>α</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An</m:t>
                                          </m:r>
                                        </m:sub>
                                      </m:sSub>
                                    </m:e>
                                  </m:rad>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num>
                                <m:den>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r>
                              <w:rPr>
                                <w:sz w:val="22"/>
                                <w:szCs w:val="22"/>
                                <w:lang w:val="en-US"/>
                              </w:rPr>
                              <w:t>=</w:t>
                            </w:r>
                            <m:oMath>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An</m:t>
                                          </m:r>
                                        </m:sub>
                                      </m:sSub>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p>
                          <w:p w14:paraId="1EFA612E"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p>
                          <w:p w14:paraId="066EE959" w14:textId="77777777" w:rsidR="00CC4A1C" w:rsidRDefault="00CC4A1C" w:rsidP="00740610">
                            <w:pPr>
                              <w:pStyle w:val="B2"/>
                              <w:numPr>
                                <w:ilvl w:val="3"/>
                                <w:numId w:val="43"/>
                              </w:numPr>
                              <w:suppressAutoHyphens/>
                              <w:autoSpaceDN w:val="0"/>
                            </w:pPr>
                            <m:oMath>
                              <m:r>
                                <w:rPr>
                                  <w:rFonts w:ascii="Cambria Math" w:hAnsi="Cambria Math"/>
                                </w:rPr>
                                <m:t>Rippl</m:t>
                              </m:r>
                              <m:sSub>
                                <m:sSubPr>
                                  <m:ctrlPr>
                                    <w:rPr>
                                      <w:rFonts w:ascii="Cambria Math" w:hAnsi="Cambria Math"/>
                                    </w:rPr>
                                  </m:ctrlPr>
                                </m:sSubPr>
                                <m:e>
                                  <m:r>
                                    <w:rPr>
                                      <w:rFonts w:ascii="Cambria Math" w:hAnsi="Cambria Math"/>
                                    </w:rPr>
                                    <m:t>e</m:t>
                                  </m:r>
                                </m:e>
                                <m:sub>
                                  <m:r>
                                    <w:rPr>
                                      <w:rFonts w:ascii="Cambria Math" w:hAnsi="Cambria Math"/>
                                    </w:rPr>
                                    <m:t>low</m:t>
                                  </m:r>
                                </m:sub>
                              </m:sSub>
                              <m:d>
                                <m:dPr>
                                  <m:ctrlPr>
                                    <w:rPr>
                                      <w:rFonts w:ascii="Cambria Math" w:hAnsi="Cambria Math"/>
                                    </w:rPr>
                                  </m:ctrlPr>
                                </m:dPr>
                                <m:e>
                                  <m:r>
                                    <w:rPr>
                                      <w:rFonts w:ascii="Cambria Math" w:hAnsi="Cambria Math"/>
                                    </w:rPr>
                                    <m:t>%</m:t>
                                  </m:r>
                                </m:e>
                              </m:d>
                              <m: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∙100%=</m:t>
                              </m:r>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Bn</m:t>
                                          </m:r>
                                        </m:sub>
                                      </m:sSub>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p>
                          <w:p w14:paraId="67FAA152"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modulation depth:</w:t>
                            </w:r>
                          </w:p>
                          <w:p w14:paraId="150BA427"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m:oMath>
                              <m:r>
                                <w:rPr>
                                  <w:rFonts w:ascii="Cambria Math" w:hAnsi="Cambria Math"/>
                                </w:rPr>
                                <m:t xml:space="preserve">Modulation depth= </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den>
                              </m:f>
                            </m:oMath>
                          </w:p>
                          <w:p w14:paraId="7AA52C14"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the envelop rising/falling time:</w:t>
                            </w:r>
                          </w:p>
                          <w:p w14:paraId="2D98F926"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ab/>
                            </w:r>
                            <w:r>
                              <w:tab/>
                            </w:r>
                            <w:r>
                              <w:tab/>
                            </w:r>
                          </w:p>
                          <w:p w14:paraId="609AE046" w14:textId="77777777" w:rsidR="00CC4A1C" w:rsidRDefault="00CC4A1C" w:rsidP="00740610">
                            <w:pPr>
                              <w:pStyle w:val="afff0"/>
                              <w:widowControl/>
                              <w:numPr>
                                <w:ilvl w:val="3"/>
                                <w:numId w:val="43"/>
                              </w:numPr>
                              <w:suppressAutoHyphens/>
                              <w:overflowPunct w:val="0"/>
                              <w:autoSpaceDE w:val="0"/>
                              <w:autoSpaceDN w:val="0"/>
                              <w:spacing w:after="180"/>
                              <w:ind w:firstLineChars="0"/>
                              <w:jc w:val="center"/>
                              <w:textAlignment w:val="baseline"/>
                            </w:pPr>
                            <m:oMath>
                              <m:r>
                                <w:rPr>
                                  <w:rFonts w:ascii="Cambria Math" w:hAnsi="Cambria Math"/>
                                </w:rPr>
                                <m:t xml:space="preserve">X%= </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n</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Cn</m:t>
                                          </m:r>
                                        </m:sub>
                                      </m:sSub>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oMath>
                          </w:p>
                          <w:p w14:paraId="309AC37C"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p>
                          <w:p w14:paraId="3C4A2EA9"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 xml:space="preserve">In above equations </w:t>
                            </w: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oMath>
                            <w:bookmarkStart w:id="7" w:name="_Hlk213408909"/>
                            <w:r>
                              <w:rPr>
                                <w:sz w:val="22"/>
                                <w:lang w:val="en-US"/>
                              </w:rPr>
                              <w:t xml:space="preserve"> is the RMS average power measured </w:t>
                            </w:r>
                            <w:bookmarkEnd w:id="7"/>
                            <w:r>
                              <w:rPr>
                                <w:sz w:val="22"/>
                                <w:lang w:val="en-US"/>
                              </w:rPr>
                              <w:t xml:space="preserve">over 1/2 duration of the high level of n-th chip, </w:t>
                            </w: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oMath>
                            <w:r>
                              <w:rPr>
                                <w:sz w:val="22"/>
                                <w:lang w:val="en-US"/>
                              </w:rPr>
                              <w:t xml:space="preserve"> is the RMS average power measured over 1/2 duration of the low level of m-th chip. </w:t>
                            </w:r>
                            <m:oMath>
                              <m:sSub>
                                <m:sSubPr>
                                  <m:ctrlPr>
                                    <w:rPr>
                                      <w:rFonts w:ascii="Cambria Math" w:hAnsi="Cambria Math"/>
                                    </w:rPr>
                                  </m:ctrlPr>
                                </m:sSubPr>
                                <m:e>
                                  <m:r>
                                    <w:rPr>
                                      <w:rFonts w:ascii="Cambria Math" w:hAnsi="Cambria Math"/>
                                    </w:rPr>
                                    <m:t>P</m:t>
                                  </m:r>
                                </m:e>
                                <m:sub>
                                  <m:r>
                                    <w:rPr>
                                      <w:rFonts w:ascii="Cambria Math" w:hAnsi="Cambria Math"/>
                                    </w:rPr>
                                    <m:t>Cn</m:t>
                                  </m:r>
                                </m:sub>
                              </m:sSub>
                            </m:oMath>
                            <w:r>
                              <w:rPr>
                                <w:sz w:val="22"/>
                                <w:lang w:val="en-US"/>
                              </w:rPr>
                              <w:t xml:space="preserve"> is the power measured between low and high level of a chip. </w:t>
                            </w:r>
                            <m:oMath>
                              <m:sSub>
                                <m:sSubPr>
                                  <m:ctrlPr>
                                    <w:rPr>
                                      <w:rFonts w:ascii="Cambria Math" w:hAnsi="Cambria Math"/>
                                    </w:rPr>
                                  </m:ctrlPr>
                                </m:sSubPr>
                                <m:e>
                                  <m:r>
                                    <w:rPr>
                                      <w:rFonts w:ascii="Cambria Math" w:hAnsi="Cambria Math"/>
                                    </w:rPr>
                                    <m:t>P</m:t>
                                  </m:r>
                                </m:e>
                                <m:sub>
                                  <m:r>
                                    <w:rPr>
                                      <w:rFonts w:ascii="Cambria Math" w:hAnsi="Cambria Math"/>
                                    </w:rPr>
                                    <m:t>An</m:t>
                                  </m:r>
                                </m:sub>
                              </m:sSub>
                            </m:oMath>
                            <w:r>
                              <w:rPr>
                                <w:sz w:val="22"/>
                                <w:lang w:val="en-US"/>
                              </w:rPr>
                              <w:t xml:space="preserve"> is the power measured of the high level of n-th chip.</w:t>
                            </w:r>
                            <w:r>
                              <w:rPr>
                                <w:rFonts w:ascii="Cambria Math" w:hAnsi="Cambria Math"/>
                                <w:i/>
                                <w:sz w:val="22"/>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Bn</m:t>
                                  </m:r>
                                </m:sub>
                              </m:sSub>
                            </m:oMath>
                            <w:r>
                              <w:rPr>
                                <w:sz w:val="22"/>
                                <w:lang w:val="en-US"/>
                              </w:rPr>
                              <w:t xml:space="preserve"> is the power measured of the low level of m-th chip.</w:t>
                            </w:r>
                          </w:p>
                          <w:p w14:paraId="3299BF82" w14:textId="77777777" w:rsidR="00CC4A1C" w:rsidRPr="00740610" w:rsidRDefault="00CC4A1C" w:rsidP="00740610">
                            <w:pPr>
                              <w:rPr>
                                <w:lang w:val="x-none"/>
                              </w:rPr>
                            </w:pPr>
                          </w:p>
                        </w:txbxContent>
                      </wps:txbx>
                      <wps:bodyPr rot="0" vert="horz" wrap="square" lIns="91440" tIns="45720" rIns="91440" bIns="45720" anchor="t" anchorCtr="0">
                        <a:spAutoFit/>
                      </wps:bodyPr>
                    </wps:wsp>
                  </a:graphicData>
                </a:graphic>
              </wp:inline>
            </w:drawing>
          </mc:Choice>
          <mc:Fallback>
            <w:pict>
              <v:shape w14:anchorId="29BEC5A4" id="_x0000_s1029"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">
                <v:textbox style="mso-fit-shape-to-text:t">
                  <w:txbxContent>
                    <w:p w14:paraId="4144870D" w14:textId="476CF0A1" w:rsidR="00CC4A1C" w:rsidRPr="00845C7A" w:rsidRDefault="00CC4A1C" w:rsidP="00845C7A">
                      <w:pPr>
                        <w:rPr>
                          <w:rFonts w:hint="eastAsia"/>
                        </w:rPr>
                      </w:pPr>
                      <w:r>
                        <w:rPr>
                          <w:rFonts w:hint="eastAsia"/>
                        </w:rPr>
                        <w:t>C</w:t>
                      </w:r>
                      <w:r>
                        <w:t>opied from [2]</w:t>
                      </w:r>
                      <w:r w:rsidRPr="00740610">
                        <w:t xml:space="preserve"> R4-2522956</w:t>
                      </w:r>
                    </w:p>
                    <w:p w14:paraId="54CD6126" w14:textId="77777777" w:rsidR="00CC4A1C" w:rsidRDefault="00CC4A1C" w:rsidP="00845C7A">
                      <w:pPr>
                        <w:pStyle w:val="3"/>
                        <w:keepNext/>
                        <w:keepLines/>
                        <w:numPr>
                          <w:ilvl w:val="0"/>
                          <w:numId w:val="0"/>
                        </w:numPr>
                        <w:suppressAutoHyphens/>
                        <w:autoSpaceDN w:val="0"/>
                        <w:spacing w:before="120" w:beforeAutospacing="0" w:afterLines="0" w:after="180"/>
                      </w:pPr>
                      <w:r>
                        <w:t>Issue 1-3-1: Test method for modulation quality</w:t>
                      </w:r>
                    </w:p>
                    <w:p w14:paraId="6614D920" w14:textId="77777777" w:rsidR="00CC4A1C" w:rsidRDefault="00CC4A1C" w:rsidP="00740610">
                      <w:pPr>
                        <w:pStyle w:val="afff0"/>
                        <w:widowControl/>
                        <w:numPr>
                          <w:ilvl w:val="0"/>
                          <w:numId w:val="43"/>
                        </w:numPr>
                        <w:suppressAutoHyphens/>
                        <w:autoSpaceDN w:val="0"/>
                        <w:spacing w:after="120"/>
                        <w:ind w:firstLineChars="0"/>
                        <w:jc w:val="left"/>
                        <w:rPr>
                          <w:u w:val="single"/>
                          <w:lang w:val="en-US"/>
                        </w:rPr>
                      </w:pPr>
                      <w:r>
                        <w:rPr>
                          <w:u w:val="single"/>
                          <w:lang w:val="en-US"/>
                        </w:rPr>
                        <w:t>Agreement:</w:t>
                      </w:r>
                    </w:p>
                    <w:p w14:paraId="48DA9729" w14:textId="77777777" w:rsidR="00CC4A1C" w:rsidRDefault="00CC4A1C" w:rsidP="00740610">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Use conducted test method to measure modulation quality</w:t>
                      </w:r>
                    </w:p>
                    <w:p w14:paraId="04E5E760" w14:textId="77777777" w:rsidR="00CC4A1C" w:rsidRDefault="00CC4A1C" w:rsidP="00740610">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 xml:space="preserve">Further check the below equations </w:t>
                      </w:r>
                    </w:p>
                    <w:p w14:paraId="02E9FB6F"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ripple requirement:</w:t>
                      </w:r>
                    </w:p>
                    <w:p w14:paraId="655F9595" w14:textId="77777777" w:rsidR="00CC4A1C" w:rsidRDefault="00CC4A1C" w:rsidP="00740610">
                      <w:pPr>
                        <w:pStyle w:val="B2"/>
                        <w:numPr>
                          <w:ilvl w:val="3"/>
                          <w:numId w:val="43"/>
                        </w:numPr>
                        <w:suppressAutoHyphens/>
                        <w:autoSpaceDN w:val="0"/>
                      </w:pPr>
                      <m:oMath>
                        <m:r>
                          <w:rPr>
                            <w:rFonts w:ascii="Cambria Math" w:hAnsi="Cambria Math"/>
                          </w:rPr>
                          <m:t>Rippl</m:t>
                        </m:r>
                        <m:sSub>
                          <m:sSubPr>
                            <m:ctrlPr>
                              <w:rPr>
                                <w:rFonts w:ascii="Cambria Math" w:hAnsi="Cambria Math"/>
                              </w:rPr>
                            </m:ctrlPr>
                          </m:sSubPr>
                          <m:e>
                            <m:r>
                              <w:rPr>
                                <w:rFonts w:ascii="Cambria Math" w:hAnsi="Cambria Math"/>
                              </w:rPr>
                              <m:t>e</m:t>
                            </m:r>
                          </m:e>
                          <m:sub>
                            <m:r>
                              <w:rPr>
                                <w:rFonts w:ascii="Cambria Math" w:hAnsi="Cambria Math"/>
                              </w:rPr>
                              <m:t>high</m:t>
                            </m:r>
                          </m:sub>
                        </m:sSub>
                        <m:d>
                          <m:dPr>
                            <m:ctrlPr>
                              <w:rPr>
                                <w:rFonts w:ascii="Cambria Math" w:hAnsi="Cambria Math"/>
                              </w:rPr>
                            </m:ctrlPr>
                          </m:dPr>
                          <m:e>
                            <m:r>
                              <w:rPr>
                                <w:rFonts w:ascii="Cambria Math" w:hAnsi="Cambria Math"/>
                              </w:rPr>
                              <m:t>%</m:t>
                            </m:r>
                          </m:e>
                        </m:d>
                        <m: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∙100%=</m:t>
                        </m:r>
                        <m:f>
                          <m:fPr>
                            <m:ctrlPr>
                              <w:rPr>
                                <w:rFonts w:ascii="Cambria Math" w:hAnsi="Cambria Math"/>
                              </w:rPr>
                            </m:ctrlPr>
                          </m:fPr>
                          <m:num>
                            <m:r>
                              <w:rPr>
                                <w:rFonts w:ascii="Cambria Math" w:hAnsi="Cambria Math"/>
                              </w:rPr>
                              <m:t>α</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An</m:t>
                                    </m:r>
                                  </m:sub>
                                </m:sSub>
                              </m:e>
                            </m:rad>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num>
                          <m:den>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-α</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r>
                        <w:rPr>
                          <w:sz w:val="22"/>
                          <w:szCs w:val="22"/>
                          <w:lang w:val="en-US"/>
                        </w:rPr>
                        <w:t>=</w:t>
                      </w:r>
                      <m:oMath>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An</m:t>
                                    </m:r>
                                  </m:sub>
                                </m:sSub>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p>
                    <w:p w14:paraId="1EFA612E"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p>
                    <w:p w14:paraId="066EE959" w14:textId="77777777" w:rsidR="00CC4A1C" w:rsidRDefault="00CC4A1C" w:rsidP="00740610">
                      <w:pPr>
                        <w:pStyle w:val="B2"/>
                        <w:numPr>
                          <w:ilvl w:val="3"/>
                          <w:numId w:val="43"/>
                        </w:numPr>
                        <w:suppressAutoHyphens/>
                        <w:autoSpaceDN w:val="0"/>
                      </w:pPr>
                      <m:oMath>
                        <m:r>
                          <w:rPr>
                            <w:rFonts w:ascii="Cambria Math" w:hAnsi="Cambria Math"/>
                          </w:rPr>
                          <m:t>Rippl</m:t>
                        </m:r>
                        <m:sSub>
                          <m:sSubPr>
                            <m:ctrlPr>
                              <w:rPr>
                                <w:rFonts w:ascii="Cambria Math" w:hAnsi="Cambria Math"/>
                              </w:rPr>
                            </m:ctrlPr>
                          </m:sSubPr>
                          <m:e>
                            <m:r>
                              <w:rPr>
                                <w:rFonts w:ascii="Cambria Math" w:hAnsi="Cambria Math"/>
                              </w:rPr>
                              <m:t>e</m:t>
                            </m:r>
                          </m:e>
                          <m:sub>
                            <m:r>
                              <w:rPr>
                                <w:rFonts w:ascii="Cambria Math" w:hAnsi="Cambria Math"/>
                              </w:rPr>
                              <m:t>low</m:t>
                            </m:r>
                          </m:sub>
                        </m:sSub>
                        <m:d>
                          <m:dPr>
                            <m:ctrlPr>
                              <w:rPr>
                                <w:rFonts w:ascii="Cambria Math" w:hAnsi="Cambria Math"/>
                              </w:rPr>
                            </m:ctrlPr>
                          </m:dPr>
                          <m:e>
                            <m:r>
                              <w:rPr>
                                <w:rFonts w:ascii="Cambria Math" w:hAnsi="Cambria Math"/>
                              </w:rPr>
                              <m:t>%</m:t>
                            </m:r>
                          </m:e>
                        </m:d>
                        <m: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∙100%=</m:t>
                        </m:r>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Bn</m:t>
                                    </m:r>
                                  </m:sub>
                                </m:sSub>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r>
                          <w:rPr>
                            <w:rFonts w:ascii="Cambria Math" w:hAnsi="Cambria Math"/>
                          </w:rPr>
                          <m:t>∙100%</m:t>
                        </m:r>
                      </m:oMath>
                    </w:p>
                    <w:p w14:paraId="67FAA152"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modulation depth:</w:t>
                      </w:r>
                    </w:p>
                    <w:p w14:paraId="150BA427"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m:oMath>
                        <m:r>
                          <w:rPr>
                            <w:rFonts w:ascii="Cambria Math" w:hAnsi="Cambria Math"/>
                          </w:rPr>
                          <m:t xml:space="preserve">Modulation depth= </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den>
                        </m:f>
                      </m:oMath>
                    </w:p>
                    <w:p w14:paraId="7AA52C14"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For the envelop rising/falling time:</w:t>
                      </w:r>
                    </w:p>
                    <w:p w14:paraId="2D98F926"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ab/>
                      </w:r>
                      <w:r>
                        <w:tab/>
                      </w:r>
                      <w:r>
                        <w:tab/>
                      </w:r>
                    </w:p>
                    <w:p w14:paraId="609AE046" w14:textId="77777777" w:rsidR="00CC4A1C" w:rsidRDefault="00CC4A1C" w:rsidP="00740610">
                      <w:pPr>
                        <w:pStyle w:val="afff0"/>
                        <w:widowControl/>
                        <w:numPr>
                          <w:ilvl w:val="3"/>
                          <w:numId w:val="43"/>
                        </w:numPr>
                        <w:suppressAutoHyphens/>
                        <w:overflowPunct w:val="0"/>
                        <w:autoSpaceDE w:val="0"/>
                        <w:autoSpaceDN w:val="0"/>
                        <w:spacing w:after="180"/>
                        <w:ind w:firstLineChars="0"/>
                        <w:jc w:val="center"/>
                        <w:textAlignment w:val="baseline"/>
                      </w:pPr>
                      <m:oMath>
                        <m:r>
                          <w:rPr>
                            <w:rFonts w:ascii="Cambria Math" w:hAnsi="Cambria Math"/>
                          </w:rPr>
                          <m:t xml:space="preserve">X%= </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n</m:t>
                                </m:r>
                              </m:sub>
                            </m:sSub>
                          </m:num>
                          <m:den>
                            <m:sSub>
                              <m:sSubPr>
                                <m:ctrlPr>
                                  <w:rPr>
                                    <w:rFonts w:ascii="Cambria Math" w:hAnsi="Cambria Math"/>
                                  </w:rPr>
                                </m:ctrlPr>
                              </m:sSubPr>
                              <m:e>
                                <m:r>
                                  <w:rPr>
                                    <w:rFonts w:ascii="Cambria Math" w:hAnsi="Cambria Math"/>
                                  </w:rPr>
                                  <m:t>A</m:t>
                                </m:r>
                              </m:e>
                              <m:sub>
                                <m:r>
                                  <w:rPr>
                                    <w:rFonts w:ascii="Cambria Math" w:hAnsi="Cambria Math"/>
                                  </w:rPr>
                                  <m:t>n_avg</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n_avg</m:t>
                                </m:r>
                              </m:sub>
                            </m:sSub>
                          </m:den>
                        </m:f>
                        <m:r>
                          <w:rPr>
                            <w:rFonts w:ascii="Cambria Math" w:hAnsi="Cambria Math"/>
                          </w:rPr>
                          <m:t>=</m:t>
                        </m:r>
                        <m:f>
                          <m:fPr>
                            <m:ctrlPr>
                              <w:rPr>
                                <w:rFonts w:ascii="Cambria Math" w:hAnsi="Cambria Math"/>
                              </w:rPr>
                            </m:ctrlPr>
                          </m:fPr>
                          <m:num>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Cn</m:t>
                                    </m:r>
                                  </m:sub>
                                </m:sSub>
                              </m:e>
                            </m:rad>
                          </m:num>
                          <m:den>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e>
                            </m:rad>
                            <m:r>
                              <w:rPr>
                                <w:rFonts w:ascii="Cambria Math" w:hAnsi="Cambria Math"/>
                              </w:rPr>
                              <m:t>-</m:t>
                            </m:r>
                            <m:rad>
                              <m:radPr>
                                <m:degHide m:val="1"/>
                                <m:ctrlPr>
                                  <w:rPr>
                                    <w:rFonts w:ascii="Cambria Math" w:hAnsi="Cambria Math"/>
                                  </w:rPr>
                                </m:ctrlPr>
                              </m:radPr>
                              <m:deg/>
                              <m:e>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e>
                            </m:rad>
                          </m:den>
                        </m:f>
                      </m:oMath>
                    </w:p>
                    <w:p w14:paraId="309AC37C"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p>
                    <w:p w14:paraId="3C4A2EA9" w14:textId="77777777" w:rsidR="00CC4A1C" w:rsidRDefault="00CC4A1C" w:rsidP="00740610">
                      <w:pPr>
                        <w:pStyle w:val="afff0"/>
                        <w:widowControl/>
                        <w:numPr>
                          <w:ilvl w:val="3"/>
                          <w:numId w:val="43"/>
                        </w:numPr>
                        <w:suppressAutoHyphens/>
                        <w:overflowPunct w:val="0"/>
                        <w:autoSpaceDE w:val="0"/>
                        <w:autoSpaceDN w:val="0"/>
                        <w:spacing w:after="180"/>
                        <w:ind w:firstLineChars="0"/>
                        <w:jc w:val="left"/>
                        <w:textAlignment w:val="baseline"/>
                      </w:pPr>
                      <w:r>
                        <w:t xml:space="preserve">In above equations </w:t>
                      </w: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oMath>
                      <w:bookmarkStart w:id="8" w:name="_Hlk213408909"/>
                      <w:r>
                        <w:rPr>
                          <w:sz w:val="22"/>
                          <w:lang w:val="en-US"/>
                        </w:rPr>
                        <w:t xml:space="preserve"> is the RMS average power measured </w:t>
                      </w:r>
                      <w:bookmarkEnd w:id="8"/>
                      <w:r>
                        <w:rPr>
                          <w:sz w:val="22"/>
                          <w:lang w:val="en-US"/>
                        </w:rPr>
                        <w:t xml:space="preserve">over 1/2 duration of the high level of n-th chip, </w:t>
                      </w: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oMath>
                      <w:r>
                        <w:rPr>
                          <w:sz w:val="22"/>
                          <w:lang w:val="en-US"/>
                        </w:rPr>
                        <w:t xml:space="preserve"> is the RMS average power measured over 1/2 duration of the low level of m-th chip. </w:t>
                      </w:r>
                      <m:oMath>
                        <m:sSub>
                          <m:sSubPr>
                            <m:ctrlPr>
                              <w:rPr>
                                <w:rFonts w:ascii="Cambria Math" w:hAnsi="Cambria Math"/>
                              </w:rPr>
                            </m:ctrlPr>
                          </m:sSubPr>
                          <m:e>
                            <m:r>
                              <w:rPr>
                                <w:rFonts w:ascii="Cambria Math" w:hAnsi="Cambria Math"/>
                              </w:rPr>
                              <m:t>P</m:t>
                            </m:r>
                          </m:e>
                          <m:sub>
                            <m:r>
                              <w:rPr>
                                <w:rFonts w:ascii="Cambria Math" w:hAnsi="Cambria Math"/>
                              </w:rPr>
                              <m:t>Cn</m:t>
                            </m:r>
                          </m:sub>
                        </m:sSub>
                      </m:oMath>
                      <w:r>
                        <w:rPr>
                          <w:sz w:val="22"/>
                          <w:lang w:val="en-US"/>
                        </w:rPr>
                        <w:t xml:space="preserve"> is the power measured between low and high level of a chip. </w:t>
                      </w:r>
                      <m:oMath>
                        <m:sSub>
                          <m:sSubPr>
                            <m:ctrlPr>
                              <w:rPr>
                                <w:rFonts w:ascii="Cambria Math" w:hAnsi="Cambria Math"/>
                              </w:rPr>
                            </m:ctrlPr>
                          </m:sSubPr>
                          <m:e>
                            <m:r>
                              <w:rPr>
                                <w:rFonts w:ascii="Cambria Math" w:hAnsi="Cambria Math"/>
                              </w:rPr>
                              <m:t>P</m:t>
                            </m:r>
                          </m:e>
                          <m:sub>
                            <m:r>
                              <w:rPr>
                                <w:rFonts w:ascii="Cambria Math" w:hAnsi="Cambria Math"/>
                              </w:rPr>
                              <m:t>An</m:t>
                            </m:r>
                          </m:sub>
                        </m:sSub>
                      </m:oMath>
                      <w:r>
                        <w:rPr>
                          <w:sz w:val="22"/>
                          <w:lang w:val="en-US"/>
                        </w:rPr>
                        <w:t xml:space="preserve"> is the power measured of the high level of n-th chip.</w:t>
                      </w:r>
                      <w:r>
                        <w:rPr>
                          <w:rFonts w:ascii="Cambria Math" w:hAnsi="Cambria Math"/>
                          <w:i/>
                          <w:sz w:val="22"/>
                          <w:lang w:val="en-US"/>
                        </w:rPr>
                        <w:t xml:space="preserve"> </w:t>
                      </w:r>
                      <m:oMath>
                        <m:sSub>
                          <m:sSubPr>
                            <m:ctrlPr>
                              <w:rPr>
                                <w:rFonts w:ascii="Cambria Math" w:hAnsi="Cambria Math"/>
                              </w:rPr>
                            </m:ctrlPr>
                          </m:sSubPr>
                          <m:e>
                            <m:r>
                              <w:rPr>
                                <w:rFonts w:ascii="Cambria Math" w:hAnsi="Cambria Math"/>
                              </w:rPr>
                              <m:t>P</m:t>
                            </m:r>
                          </m:e>
                          <m:sub>
                            <m:r>
                              <w:rPr>
                                <w:rFonts w:ascii="Cambria Math" w:hAnsi="Cambria Math"/>
                              </w:rPr>
                              <m:t>Bn</m:t>
                            </m:r>
                          </m:sub>
                        </m:sSub>
                      </m:oMath>
                      <w:r>
                        <w:rPr>
                          <w:sz w:val="22"/>
                          <w:lang w:val="en-US"/>
                        </w:rPr>
                        <w:t xml:space="preserve"> is the power measured of the low level of m-th chip.</w:t>
                      </w:r>
                    </w:p>
                    <w:p w14:paraId="3299BF82" w14:textId="77777777" w:rsidR="00CC4A1C" w:rsidRPr="00740610" w:rsidRDefault="00CC4A1C" w:rsidP="00740610">
                      <w:pPr>
                        <w:rPr>
                          <w:lang w:val="x-none"/>
                        </w:rPr>
                      </w:pPr>
                    </w:p>
                  </w:txbxContent>
                </v:textbox>
                <w10:anchorlock/>
              </v:shape>
            </w:pict>
          </mc:Fallback>
        </mc:AlternateContent>
      </w:r>
    </w:p>
    <w:p w14:paraId="2C5E2B60" w14:textId="4F279630" w:rsidR="00C6494C" w:rsidRDefault="00A03113" w:rsidP="00C6494C">
      <w:pPr>
        <w:spacing w:before="24" w:after="24"/>
      </w:pP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An</m:t>
                </m:r>
              </m:sub>
            </m:sSub>
          </m:e>
        </m:acc>
      </m:oMath>
      <w:r w:rsidR="00C6494C" w:rsidRPr="00C6494C">
        <w:t xml:space="preserve"> is the RMS average power measured over 1/2 duration of the high level of n-th chip, </w:t>
      </w:r>
      <m:oMath>
        <m:acc>
          <m:accPr>
            <m:ctrlPr>
              <w:rPr>
                <w:rFonts w:ascii="Cambria Math" w:hAnsi="Cambria Math"/>
              </w:rPr>
            </m:ctrlPr>
          </m:accPr>
          <m:e>
            <m:sSub>
              <m:sSubPr>
                <m:ctrlPr>
                  <w:rPr>
                    <w:rFonts w:ascii="Cambria Math" w:hAnsi="Cambria Math"/>
                  </w:rPr>
                </m:ctrlPr>
              </m:sSubPr>
              <m:e>
                <m:r>
                  <w:rPr>
                    <w:rFonts w:ascii="Cambria Math" w:hAnsi="Cambria Math"/>
                  </w:rPr>
                  <m:t>P</m:t>
                </m:r>
              </m:e>
              <m:sub>
                <m:r>
                  <w:rPr>
                    <w:rFonts w:ascii="Cambria Math" w:hAnsi="Cambria Math"/>
                  </w:rPr>
                  <m:t>Bn</m:t>
                </m:r>
              </m:sub>
            </m:sSub>
          </m:e>
        </m:acc>
      </m:oMath>
      <w:r w:rsidR="00C6494C" w:rsidRPr="00C6494C">
        <w:t xml:space="preserve"> is the RMS average power measured over 1/2 duration of the low level of m-</w:t>
      </w:r>
      <w:proofErr w:type="spellStart"/>
      <w:r w:rsidR="00C6494C" w:rsidRPr="00C6494C">
        <w:t>th</w:t>
      </w:r>
      <w:proofErr w:type="spellEnd"/>
      <w:r w:rsidR="00C6494C" w:rsidRPr="00C6494C">
        <w:t xml:space="preserve"> chip. </w:t>
      </w:r>
      <m:oMath>
        <m:sSub>
          <m:sSubPr>
            <m:ctrlPr>
              <w:rPr>
                <w:rFonts w:ascii="Cambria Math" w:hAnsi="Cambria Math"/>
              </w:rPr>
            </m:ctrlPr>
          </m:sSubPr>
          <m:e>
            <m:r>
              <w:rPr>
                <w:rFonts w:ascii="Cambria Math" w:hAnsi="Cambria Math"/>
              </w:rPr>
              <m:t>P</m:t>
            </m:r>
          </m:e>
          <m:sub>
            <m:r>
              <w:rPr>
                <w:rFonts w:ascii="Cambria Math" w:hAnsi="Cambria Math"/>
              </w:rPr>
              <m:t>Cn</m:t>
            </m:r>
          </m:sub>
        </m:sSub>
      </m:oMath>
      <w:r w:rsidR="00C6494C" w:rsidRPr="00C6494C">
        <w:t xml:space="preserve"> is the power measured between low and high level of a chip. </w:t>
      </w:r>
      <m:oMath>
        <m:sSub>
          <m:sSubPr>
            <m:ctrlPr>
              <w:rPr>
                <w:rFonts w:ascii="Cambria Math" w:hAnsi="Cambria Math"/>
              </w:rPr>
            </m:ctrlPr>
          </m:sSubPr>
          <m:e>
            <m:r>
              <w:rPr>
                <w:rFonts w:ascii="Cambria Math" w:hAnsi="Cambria Math"/>
              </w:rPr>
              <m:t>P</m:t>
            </m:r>
          </m:e>
          <m:sub>
            <m:r>
              <w:rPr>
                <w:rFonts w:ascii="Cambria Math" w:hAnsi="Cambria Math"/>
              </w:rPr>
              <m:t>An</m:t>
            </m:r>
          </m:sub>
        </m:sSub>
      </m:oMath>
      <w:r w:rsidR="00C6494C" w:rsidRPr="00C6494C">
        <w:t xml:space="preserve"> is the power measured of the high level of n-th chip. </w:t>
      </w:r>
      <m:oMath>
        <m:sSub>
          <m:sSubPr>
            <m:ctrlPr>
              <w:rPr>
                <w:rFonts w:ascii="Cambria Math" w:hAnsi="Cambria Math"/>
              </w:rPr>
            </m:ctrlPr>
          </m:sSubPr>
          <m:e>
            <m:r>
              <w:rPr>
                <w:rFonts w:ascii="Cambria Math" w:hAnsi="Cambria Math"/>
              </w:rPr>
              <m:t>P</m:t>
            </m:r>
          </m:e>
          <m:sub>
            <m:r>
              <w:rPr>
                <w:rFonts w:ascii="Cambria Math" w:hAnsi="Cambria Math"/>
              </w:rPr>
              <m:t>Bn</m:t>
            </m:r>
          </m:sub>
        </m:sSub>
      </m:oMath>
      <w:r w:rsidR="00C6494C" w:rsidRPr="00C6494C">
        <w:t xml:space="preserve"> is the power measured of the low level of m-</w:t>
      </w:r>
      <w:proofErr w:type="spellStart"/>
      <w:r w:rsidR="00C6494C" w:rsidRPr="00C6494C">
        <w:t>th</w:t>
      </w:r>
      <w:proofErr w:type="spellEnd"/>
      <w:r w:rsidR="00C6494C" w:rsidRPr="00C6494C">
        <w:t xml:space="preserve"> chip.</w:t>
      </w:r>
    </w:p>
    <w:p w14:paraId="3CB9938B" w14:textId="19155D91" w:rsidR="00C6494C" w:rsidRDefault="00C6494C" w:rsidP="00C6494C">
      <w:pPr>
        <w:spacing w:before="24" w:after="24"/>
      </w:pPr>
      <w:proofErr w:type="spellStart"/>
      <w:r>
        <w:rPr>
          <w:rFonts w:hint="eastAsia"/>
        </w:rPr>
        <w:t>S</w:t>
      </w:r>
      <w:r>
        <w:t>qurt</w:t>
      </w:r>
      <w:proofErr w:type="spellEnd"/>
      <m:oMath>
        <m:sSub>
          <m:sSubPr>
            <m:ctrlPr>
              <w:rPr>
                <w:rFonts w:ascii="Cambria Math" w:hAnsi="Cambria Math"/>
              </w:rPr>
            </m:ctrlPr>
          </m:sSubPr>
          <m:e>
            <m:r>
              <w:rPr>
                <w:rFonts w:ascii="Cambria Math" w:hAnsi="Cambria Math"/>
              </w:rPr>
              <m:t>(P</m:t>
            </m:r>
          </m:e>
          <m:sub>
            <m:r>
              <w:rPr>
                <w:rFonts w:ascii="Cambria Math" w:hAnsi="Cambria Math"/>
              </w:rPr>
              <m:t>An</m:t>
            </m:r>
          </m:sub>
        </m:sSub>
        <m:r>
          <w:rPr>
            <w:rFonts w:ascii="Cambria Math" w:hAnsi="Cambria Math"/>
          </w:rPr>
          <m:t>)</m:t>
        </m:r>
      </m:oMath>
      <w:r>
        <w:rPr>
          <w:rFonts w:hint="eastAsia"/>
        </w:rPr>
        <w:t xml:space="preserve"> </w:t>
      </w:r>
      <w:r>
        <w:t xml:space="preserve">is voltage under certain </w:t>
      </w:r>
      <w:r w:rsidRPr="00C6494C">
        <w:t>impedance</w:t>
      </w:r>
      <w:r>
        <w:t xml:space="preserve">, a simple method is to modify the unit of </w:t>
      </w:r>
      <w:proofErr w:type="spellStart"/>
      <w:proofErr w:type="gramStart"/>
      <w:r>
        <w:t>An,Bn</w:t>
      </w:r>
      <w:proofErr w:type="spellEnd"/>
      <w:proofErr w:type="gramEnd"/>
      <w:r>
        <w:t xml:space="preserve">, </w:t>
      </w:r>
      <w:proofErr w:type="spellStart"/>
      <w:r>
        <w:t>Anavg</w:t>
      </w:r>
      <w:proofErr w:type="spellEnd"/>
      <w:r>
        <w:t xml:space="preserve"> and </w:t>
      </w:r>
      <w:proofErr w:type="spellStart"/>
      <w:r>
        <w:t>Bnavg</w:t>
      </w:r>
      <w:proofErr w:type="spellEnd"/>
      <w:r>
        <w:t xml:space="preserve"> from </w:t>
      </w:r>
      <w:r w:rsidRPr="00F5637C">
        <w:t xml:space="preserve">electric </w:t>
      </w:r>
      <w:r>
        <w:t>(V</w:t>
      </w:r>
      <w:r>
        <w:rPr>
          <w:rFonts w:hint="eastAsia"/>
        </w:rPr>
        <w:t>/</w:t>
      </w:r>
      <w:r>
        <w:t xml:space="preserve">m) </w:t>
      </w:r>
      <w:r w:rsidRPr="00F5637C">
        <w:t>and magnetic field</w:t>
      </w:r>
      <w:r>
        <w:t>(A</w:t>
      </w:r>
      <w:r>
        <w:rPr>
          <w:rFonts w:hint="eastAsia"/>
        </w:rPr>
        <w:t>/</w:t>
      </w:r>
      <w:r>
        <w:t>m)</w:t>
      </w:r>
      <w:r w:rsidRPr="00F5637C">
        <w:t xml:space="preserve"> parameters</w:t>
      </w:r>
      <w:r>
        <w:t xml:space="preserve"> to voltage (V)</w:t>
      </w:r>
      <w:r>
        <w:rPr>
          <w:rFonts w:hint="eastAsia"/>
        </w:rPr>
        <w:t>.</w:t>
      </w:r>
    </w:p>
    <w:p w14:paraId="21D74336" w14:textId="5B1087A0" w:rsidR="00C16AA3" w:rsidRDefault="00C16AA3" w:rsidP="00740610">
      <w:pPr>
        <w:rPr>
          <w:lang w:val="en-US"/>
        </w:rPr>
      </w:pPr>
    </w:p>
    <w:p w14:paraId="7DCE5EBD" w14:textId="502EDF33" w:rsidR="00C6494C" w:rsidRPr="00C16AA3" w:rsidRDefault="00C6494C" w:rsidP="00C6494C">
      <w:pPr>
        <w:rPr>
          <w:lang w:val="en-US"/>
        </w:rPr>
      </w:pPr>
      <w:r w:rsidRPr="00C16AA3">
        <w:rPr>
          <w:lang w:val="en-US"/>
        </w:rPr>
        <w:t xml:space="preserve">An </w:t>
      </w:r>
      <w:r w:rsidRPr="00C16AA3">
        <w:rPr>
          <w:rFonts w:hint="eastAsia"/>
          <w:lang w:val="en-US"/>
        </w:rPr>
        <w:t>is</w:t>
      </w:r>
      <w:r w:rsidRPr="00C16AA3">
        <w:rPr>
          <w:lang w:val="en-US"/>
        </w:rPr>
        <w:t xml:space="preserve"> measured </w:t>
      </w:r>
      <w:r w:rsidRPr="00C16AA3">
        <w:rPr>
          <w:rFonts w:hint="eastAsia"/>
          <w:lang w:val="en-US"/>
        </w:rPr>
        <w:t>peak</w:t>
      </w:r>
      <w:r w:rsidRPr="00C16AA3">
        <w:rPr>
          <w:lang w:val="en-US"/>
        </w:rPr>
        <w:t xml:space="preserve"> high level for the n</w:t>
      </w:r>
      <w:r w:rsidRPr="00C16AA3">
        <w:rPr>
          <w:vertAlign w:val="superscript"/>
          <w:lang w:val="en-US"/>
        </w:rPr>
        <w:t>th</w:t>
      </w:r>
      <w:r w:rsidRPr="00C16AA3">
        <w:rPr>
          <w:lang w:val="en-US"/>
        </w:rPr>
        <w:t xml:space="preserve"> chip, in units of V</w:t>
      </w:r>
      <w:del w:id="8" w:author="Huawei_Ling Lin" w:date="2026-01-21T11:16:00Z">
        <w:r w:rsidRPr="00C16AA3" w:rsidDel="00C6494C">
          <w:rPr>
            <w:lang w:val="en-US"/>
          </w:rPr>
          <w:delText>/m or A/m</w:delText>
        </w:r>
      </w:del>
    </w:p>
    <w:p w14:paraId="71157E1B" w14:textId="0549F2CB" w:rsidR="00C6494C" w:rsidRPr="00C16AA3" w:rsidRDefault="00C6494C" w:rsidP="00C6494C">
      <w:r w:rsidRPr="00C16AA3">
        <w:rPr>
          <w:lang w:val="en-US"/>
        </w:rPr>
        <w:t>Bn is measured peak low level for the n</w:t>
      </w:r>
      <w:r w:rsidRPr="00C16AA3">
        <w:rPr>
          <w:vertAlign w:val="superscript"/>
          <w:lang w:val="en-US"/>
        </w:rPr>
        <w:t>th</w:t>
      </w:r>
      <w:r w:rsidRPr="00C16AA3">
        <w:rPr>
          <w:lang w:val="en-US"/>
        </w:rPr>
        <w:t xml:space="preserve"> chip, in units of V</w:t>
      </w:r>
      <w:del w:id="9" w:author="Huawei_Ling Lin" w:date="2026-01-21T11:16:00Z">
        <w:r w:rsidRPr="00C16AA3" w:rsidDel="00C6494C">
          <w:rPr>
            <w:lang w:val="en-US"/>
          </w:rPr>
          <w:delText>/m or A/m</w:delText>
        </w:r>
      </w:del>
    </w:p>
    <w:p w14:paraId="6093BEFA" w14:textId="1F170C48" w:rsidR="00C6494C" w:rsidRPr="00C16AA3" w:rsidRDefault="00C6494C" w:rsidP="00C6494C">
      <w:pPr>
        <w:rPr>
          <w:lang w:val="en-US"/>
        </w:rPr>
      </w:pPr>
      <w:proofErr w:type="spellStart"/>
      <w:r w:rsidRPr="00C16AA3">
        <w:rPr>
          <w:lang w:val="en-US"/>
        </w:rPr>
        <w:t>Anavg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w:t>
      </w:r>
      <w:r w:rsidRPr="00C16AA3">
        <w:rPr>
          <w:rFonts w:hint="eastAsia"/>
          <w:lang w:val="en-US"/>
        </w:rPr>
        <w:t>high</w:t>
      </w:r>
      <w:r w:rsidRPr="00C16AA3">
        <w:rPr>
          <w:lang w:val="en-US"/>
        </w:rPr>
        <w:t xml:space="preserve">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1/2 duration above 90%An, in units of V</w:t>
      </w:r>
      <w:del w:id="10" w:author="Huawei_Ling Lin" w:date="2026-01-21T11:16:00Z">
        <w:r w:rsidRPr="00C16AA3" w:rsidDel="00C6494C">
          <w:rPr>
            <w:lang w:val="en-US"/>
          </w:rPr>
          <w:delText>/m or A/m</w:delText>
        </w:r>
      </w:del>
    </w:p>
    <w:p w14:paraId="1F126FB0" w14:textId="757D39E8" w:rsidR="00C6494C" w:rsidRPr="00C16AA3" w:rsidRDefault="00C6494C" w:rsidP="00C6494C">
      <w:pPr>
        <w:rPr>
          <w:lang w:val="en-US"/>
        </w:rPr>
      </w:pPr>
      <w:proofErr w:type="spellStart"/>
      <w:r w:rsidRPr="00C16AA3">
        <w:rPr>
          <w:lang w:val="en-US"/>
        </w:rPr>
        <w:t>Bnavg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low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 xml:space="preserve"> 1/2 duration below 10%An, in units of V</w:t>
      </w:r>
      <w:del w:id="11" w:author="Huawei_Ling Lin" w:date="2026-01-21T11:16:00Z">
        <w:r w:rsidRPr="00C16AA3" w:rsidDel="00C6494C">
          <w:rPr>
            <w:lang w:val="en-US"/>
          </w:rPr>
          <w:delText>/m or A/m</w:delText>
        </w:r>
      </w:del>
    </w:p>
    <w:p w14:paraId="215377E0" w14:textId="77777777" w:rsidR="00C6494C" w:rsidRPr="00C16AA3" w:rsidRDefault="00C6494C" w:rsidP="00C6494C">
      <w:pPr>
        <w:rPr>
          <w:lang w:val="en-US"/>
        </w:rPr>
      </w:pPr>
    </w:p>
    <w:p w14:paraId="1A2A840D" w14:textId="77777777" w:rsidR="00C6494C" w:rsidRPr="00C16AA3" w:rsidRDefault="00C6494C" w:rsidP="00C6494C">
      <w:pPr>
        <w:rPr>
          <w:u w:val="single"/>
        </w:rPr>
      </w:pPr>
      <w:r w:rsidRPr="00C16AA3">
        <w:rPr>
          <w:rFonts w:hint="eastAsia"/>
          <w:u w:val="single"/>
        </w:rPr>
        <w:lastRenderedPageBreak/>
        <w:t>Modulation</w:t>
      </w:r>
      <w:r w:rsidRPr="00C16AA3">
        <w:rPr>
          <w:u w:val="single"/>
        </w:rPr>
        <w:t xml:space="preserve"> </w:t>
      </w:r>
      <w:r w:rsidRPr="00C16AA3">
        <w:rPr>
          <w:rFonts w:hint="eastAsia"/>
          <w:u w:val="single"/>
        </w:rPr>
        <w:t>depth</w:t>
      </w:r>
      <w:r w:rsidRPr="00C16AA3">
        <w:rPr>
          <w:u w:val="single"/>
        </w:rPr>
        <w:t>:</w:t>
      </w:r>
    </w:p>
    <w:p w14:paraId="6C18989F" w14:textId="77777777" w:rsidR="00C6494C" w:rsidRPr="00C16AA3" w:rsidRDefault="00C6494C" w:rsidP="00C6494C">
      <w:r w:rsidRPr="00C16AA3">
        <w:t>Modulation depth =(A</w:t>
      </w:r>
      <w:proofErr w:type="spellStart"/>
      <w:r w:rsidRPr="00C16AA3">
        <w:rPr>
          <w:bCs/>
          <w:lang w:val="en-US"/>
        </w:rPr>
        <w:t>navg</w:t>
      </w:r>
      <w:proofErr w:type="spellEnd"/>
      <w:r w:rsidRPr="00C16AA3">
        <w:rPr>
          <w:rFonts w:hint="eastAsia"/>
        </w:rPr>
        <w:t>-</w:t>
      </w:r>
      <w:r w:rsidRPr="00C16AA3">
        <w:t>B</w:t>
      </w:r>
      <w:proofErr w:type="spellStart"/>
      <w:r w:rsidRPr="00C16AA3">
        <w:rPr>
          <w:bCs/>
          <w:lang w:val="en-US"/>
        </w:rPr>
        <w:t>navg</w:t>
      </w:r>
      <w:proofErr w:type="spellEnd"/>
      <w:r w:rsidRPr="00C16AA3">
        <w:t>)/A</w:t>
      </w:r>
      <w:proofErr w:type="spellStart"/>
      <w:r w:rsidRPr="00C16AA3">
        <w:rPr>
          <w:bCs/>
          <w:lang w:val="en-US"/>
        </w:rPr>
        <w:t>navg</w:t>
      </w:r>
      <w:proofErr w:type="spellEnd"/>
    </w:p>
    <w:p w14:paraId="06A40AEB" w14:textId="77777777" w:rsidR="00C6494C" w:rsidRPr="00C16AA3" w:rsidRDefault="00C6494C" w:rsidP="00C6494C"/>
    <w:p w14:paraId="5E439649" w14:textId="77777777" w:rsidR="00C6494C" w:rsidRPr="00C16AA3" w:rsidRDefault="00C6494C" w:rsidP="00C6494C">
      <w:pPr>
        <w:rPr>
          <w:u w:val="single"/>
          <w:lang w:val="en-US"/>
        </w:rPr>
      </w:pPr>
      <w:r w:rsidRPr="00C16AA3">
        <w:rPr>
          <w:bCs/>
          <w:u w:val="single"/>
          <w:lang w:val="en-US"/>
        </w:rPr>
        <w:t>Ripple</w:t>
      </w:r>
      <w:r w:rsidRPr="00C16AA3">
        <w:rPr>
          <w:u w:val="single"/>
          <w:lang w:val="en-US"/>
        </w:rPr>
        <w:t>:</w:t>
      </w:r>
    </w:p>
    <w:p w14:paraId="61E96235" w14:textId="77777777" w:rsidR="00C6494C" w:rsidRPr="00C16AA3" w:rsidRDefault="00C6494C" w:rsidP="00C6494C">
      <w:pPr>
        <w:rPr>
          <w:bCs/>
          <w:lang w:val="en-US"/>
        </w:rPr>
      </w:pPr>
      <w:proofErr w:type="spellStart"/>
      <w:r w:rsidRPr="00C16AA3">
        <w:rPr>
          <w:lang w:val="en-US"/>
        </w:rPr>
        <w:t>Ripple_high</w:t>
      </w:r>
      <w:proofErr w:type="spellEnd"/>
      <w:r w:rsidRPr="00C16AA3">
        <w:rPr>
          <w:lang w:val="en-US"/>
        </w:rPr>
        <w:t xml:space="preserve"> (%) = </w:t>
      </w:r>
      <w:r w:rsidRPr="00C16AA3">
        <w:rPr>
          <w:bCs/>
          <w:lang w:val="en-US"/>
        </w:rPr>
        <w:t xml:space="preserve">((An − </w:t>
      </w:r>
      <w:proofErr w:type="spellStart"/>
      <w:r w:rsidRPr="00C16AA3">
        <w:rPr>
          <w:bCs/>
          <w:lang w:val="en-US"/>
        </w:rPr>
        <w:t>Anavg</w:t>
      </w:r>
      <w:proofErr w:type="spellEnd"/>
      <w:r w:rsidRPr="00C16AA3">
        <w:rPr>
          <w:bCs/>
          <w:lang w:val="en-US"/>
        </w:rPr>
        <w:t>) / (</w:t>
      </w:r>
      <w:proofErr w:type="spellStart"/>
      <w:r w:rsidRPr="00C16AA3">
        <w:rPr>
          <w:bCs/>
          <w:lang w:val="en-US"/>
        </w:rPr>
        <w:t>Anavg-</w:t>
      </w:r>
      <w:r w:rsidRPr="00C16AA3">
        <w:rPr>
          <w:rFonts w:hint="eastAsia"/>
          <w:bCs/>
          <w:lang w:val="en-US"/>
        </w:rPr>
        <w:t>B</w:t>
      </w:r>
      <w:r w:rsidRPr="00C16AA3">
        <w:rPr>
          <w:bCs/>
          <w:lang w:val="en-US"/>
        </w:rPr>
        <w:t>navg</w:t>
      </w:r>
      <w:proofErr w:type="spellEnd"/>
      <w:r w:rsidRPr="00C16AA3">
        <w:rPr>
          <w:bCs/>
          <w:lang w:val="en-US"/>
        </w:rPr>
        <w:t xml:space="preserve">)) × 100% </w:t>
      </w:r>
    </w:p>
    <w:p w14:paraId="5169767A" w14:textId="77777777" w:rsidR="00C6494C" w:rsidRPr="00C16AA3" w:rsidRDefault="00C6494C" w:rsidP="00C6494C">
      <w:pPr>
        <w:rPr>
          <w:bCs/>
          <w:lang w:val="en-US"/>
        </w:rPr>
      </w:pPr>
      <w:proofErr w:type="spellStart"/>
      <w:r w:rsidRPr="00C16AA3">
        <w:rPr>
          <w:bCs/>
          <w:lang w:val="en-US"/>
        </w:rPr>
        <w:t>Ripple_low</w:t>
      </w:r>
      <w:proofErr w:type="spellEnd"/>
      <w:r w:rsidRPr="00C16AA3">
        <w:rPr>
          <w:bCs/>
          <w:lang w:val="en-US"/>
        </w:rPr>
        <w:t xml:space="preserve"> (%) = ((Bn − </w:t>
      </w:r>
      <w:proofErr w:type="spellStart"/>
      <w:r w:rsidRPr="00C16AA3">
        <w:rPr>
          <w:bCs/>
          <w:lang w:val="en-US"/>
        </w:rPr>
        <w:t>Bnavg</w:t>
      </w:r>
      <w:proofErr w:type="spellEnd"/>
      <w:r w:rsidRPr="00C16AA3">
        <w:rPr>
          <w:bCs/>
          <w:lang w:val="en-US"/>
        </w:rPr>
        <w:t>) / (</w:t>
      </w:r>
      <w:proofErr w:type="spellStart"/>
      <w:r w:rsidRPr="00C16AA3">
        <w:rPr>
          <w:bCs/>
          <w:lang w:val="en-US"/>
        </w:rPr>
        <w:t>Anavg-Bnavg</w:t>
      </w:r>
      <w:proofErr w:type="spellEnd"/>
      <w:r w:rsidRPr="00C16AA3">
        <w:rPr>
          <w:bCs/>
          <w:lang w:val="en-US"/>
        </w:rPr>
        <w:t>)) × 100%</w:t>
      </w:r>
    </w:p>
    <w:p w14:paraId="63D60FFE" w14:textId="18EA8BA1" w:rsidR="00C6494C" w:rsidRPr="0073059B" w:rsidRDefault="00C6494C" w:rsidP="00C6494C">
      <w:pPr>
        <w:jc w:val="both"/>
        <w:rPr>
          <w:b/>
          <w:szCs w:val="22"/>
        </w:rPr>
      </w:pPr>
      <w:r w:rsidRPr="0073059B">
        <w:rPr>
          <w:b/>
          <w:szCs w:val="22"/>
        </w:rPr>
        <w:t xml:space="preserve">Proposal </w:t>
      </w:r>
      <w:r>
        <w:rPr>
          <w:b/>
          <w:szCs w:val="22"/>
        </w:rPr>
        <w:t>3</w:t>
      </w:r>
      <w:r w:rsidRPr="0073059B">
        <w:rPr>
          <w:b/>
          <w:szCs w:val="22"/>
        </w:rPr>
        <w:t xml:space="preserve">: </w:t>
      </w:r>
      <w:r w:rsidRPr="00C6494C">
        <w:rPr>
          <w:rFonts w:hint="eastAsia"/>
        </w:rPr>
        <w:t>Modify</w:t>
      </w:r>
      <w:r w:rsidRPr="00C6494C">
        <w:t xml:space="preserve"> </w:t>
      </w:r>
      <w:r w:rsidRPr="00C6494C">
        <w:rPr>
          <w:rFonts w:hint="eastAsia"/>
        </w:rPr>
        <w:t>the</w:t>
      </w:r>
      <w:r w:rsidRPr="00C6494C">
        <w:t xml:space="preserve"> </w:t>
      </w:r>
      <w:r w:rsidRPr="00C6494C">
        <w:rPr>
          <w:rFonts w:hint="eastAsia"/>
        </w:rPr>
        <w:t>modulation</w:t>
      </w:r>
      <w:r w:rsidRPr="00C6494C">
        <w:t xml:space="preserve"> </w:t>
      </w:r>
      <w:r w:rsidRPr="00C6494C">
        <w:rPr>
          <w:rFonts w:hint="eastAsia"/>
        </w:rPr>
        <w:t>quality</w:t>
      </w:r>
      <w:r w:rsidRPr="00C6494C">
        <w:t xml:space="preserve"> </w:t>
      </w:r>
      <w:r w:rsidRPr="00C6494C">
        <w:rPr>
          <w:rFonts w:hint="eastAsia"/>
        </w:rPr>
        <w:t>equations</w:t>
      </w:r>
      <w:r w:rsidRPr="00C6494C">
        <w:t xml:space="preserve"> </w:t>
      </w:r>
      <w:r w:rsidRPr="00C6494C">
        <w:rPr>
          <w:rFonts w:hint="eastAsia"/>
        </w:rPr>
        <w:t>as</w:t>
      </w:r>
      <w:r w:rsidRPr="00C6494C">
        <w:t xml:space="preserve"> </w:t>
      </w:r>
      <w:r w:rsidRPr="00C6494C">
        <w:rPr>
          <w:rFonts w:hint="eastAsia"/>
        </w:rPr>
        <w:t>follows</w:t>
      </w:r>
      <w:r w:rsidR="005B4621">
        <w:t>, and no need to change the definition of modulation quality</w:t>
      </w:r>
      <w:r w:rsidRPr="00C6494C">
        <w:t xml:space="preserve">: </w:t>
      </w:r>
    </w:p>
    <w:p w14:paraId="557A1E50" w14:textId="50C2A49E" w:rsidR="005B4621" w:rsidRPr="00C16AA3" w:rsidRDefault="005B4621" w:rsidP="005B4621">
      <w:pPr>
        <w:rPr>
          <w:lang w:val="en-US"/>
        </w:rPr>
      </w:pPr>
      <w:r w:rsidRPr="00C16AA3">
        <w:rPr>
          <w:lang w:val="en-US"/>
        </w:rPr>
        <w:t xml:space="preserve">An </w:t>
      </w:r>
      <w:r w:rsidRPr="00C16AA3">
        <w:rPr>
          <w:rFonts w:hint="eastAsia"/>
          <w:lang w:val="en-US"/>
        </w:rPr>
        <w:t>is</w:t>
      </w:r>
      <w:r w:rsidRPr="00C16AA3">
        <w:rPr>
          <w:lang w:val="en-US"/>
        </w:rPr>
        <w:t xml:space="preserve"> measured </w:t>
      </w:r>
      <w:r w:rsidRPr="00C16AA3">
        <w:rPr>
          <w:rFonts w:hint="eastAsia"/>
          <w:lang w:val="en-US"/>
        </w:rPr>
        <w:t>peak</w:t>
      </w:r>
      <w:r w:rsidRPr="00C16AA3">
        <w:rPr>
          <w:lang w:val="en-US"/>
        </w:rPr>
        <w:t xml:space="preserve"> high level for the n</w:t>
      </w:r>
      <w:r w:rsidRPr="00C16AA3">
        <w:rPr>
          <w:vertAlign w:val="superscript"/>
          <w:lang w:val="en-US"/>
        </w:rPr>
        <w:t>th</w:t>
      </w:r>
      <w:r w:rsidRPr="00C16AA3">
        <w:rPr>
          <w:lang w:val="en-US"/>
        </w:rPr>
        <w:t xml:space="preserve"> chip, in units of V</w:t>
      </w:r>
    </w:p>
    <w:p w14:paraId="48E9BDCD" w14:textId="56321458" w:rsidR="005B4621" w:rsidRPr="00C16AA3" w:rsidRDefault="005B4621" w:rsidP="005B4621">
      <w:r w:rsidRPr="00C16AA3">
        <w:rPr>
          <w:lang w:val="en-US"/>
        </w:rPr>
        <w:t>Bn is measured peak low level for the n</w:t>
      </w:r>
      <w:r w:rsidRPr="00C16AA3">
        <w:rPr>
          <w:vertAlign w:val="superscript"/>
          <w:lang w:val="en-US"/>
        </w:rPr>
        <w:t>th</w:t>
      </w:r>
      <w:r w:rsidRPr="00C16AA3">
        <w:rPr>
          <w:lang w:val="en-US"/>
        </w:rPr>
        <w:t xml:space="preserve"> chip, in units of V</w:t>
      </w:r>
    </w:p>
    <w:p w14:paraId="4A233A0A" w14:textId="5A4350BB" w:rsidR="005B4621" w:rsidRPr="00C16AA3" w:rsidRDefault="005B4621" w:rsidP="005B4621">
      <w:pPr>
        <w:rPr>
          <w:lang w:val="en-US"/>
        </w:rPr>
      </w:pPr>
      <w:proofErr w:type="spellStart"/>
      <w:r w:rsidRPr="00C16AA3">
        <w:rPr>
          <w:lang w:val="en-US"/>
        </w:rPr>
        <w:t>Anavg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w:t>
      </w:r>
      <w:r w:rsidRPr="00C16AA3">
        <w:rPr>
          <w:rFonts w:hint="eastAsia"/>
          <w:lang w:val="en-US"/>
        </w:rPr>
        <w:t>high</w:t>
      </w:r>
      <w:r w:rsidRPr="00C16AA3">
        <w:rPr>
          <w:lang w:val="en-US"/>
        </w:rPr>
        <w:t xml:space="preserve">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1/2 duration above 90%An, in units of V</w:t>
      </w:r>
    </w:p>
    <w:p w14:paraId="44765FEF" w14:textId="637CEAD3" w:rsidR="005B4621" w:rsidRPr="00C16AA3" w:rsidRDefault="005B4621" w:rsidP="005B4621">
      <w:pPr>
        <w:rPr>
          <w:lang w:val="en-US"/>
        </w:rPr>
      </w:pPr>
      <w:proofErr w:type="spellStart"/>
      <w:r w:rsidRPr="00C16AA3">
        <w:rPr>
          <w:lang w:val="en-US"/>
        </w:rPr>
        <w:t>Bnavg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low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 xml:space="preserve"> 1/2 duration below 10%An, in units of V</w:t>
      </w:r>
    </w:p>
    <w:p w14:paraId="0C4B268C" w14:textId="77777777" w:rsidR="005B4621" w:rsidRPr="00C16AA3" w:rsidRDefault="005B4621" w:rsidP="005B4621">
      <w:pPr>
        <w:rPr>
          <w:lang w:val="en-US"/>
        </w:rPr>
      </w:pPr>
    </w:p>
    <w:p w14:paraId="7C59772D" w14:textId="1BCC820D" w:rsidR="00845C7A" w:rsidRPr="00767257" w:rsidRDefault="00845C7A" w:rsidP="00845C7A">
      <w:pPr>
        <w:pStyle w:val="2"/>
        <w:spacing w:after="240"/>
        <w:jc w:val="both"/>
        <w:rPr>
          <w:lang w:val="en-US"/>
        </w:rPr>
      </w:pPr>
      <w:r>
        <w:rPr>
          <w:rFonts w:eastAsiaTheme="minorEastAsia"/>
          <w:lang w:val="en-US" w:eastAsia="zh-CN"/>
        </w:rPr>
        <w:t>FRC for R2D</w:t>
      </w:r>
    </w:p>
    <w:p w14:paraId="05A259D9" w14:textId="24C20299" w:rsidR="00B73D0E" w:rsidRDefault="0074514F" w:rsidP="00740610">
      <w:pPr>
        <w:rPr>
          <w:rFonts w:hint="eastAsia"/>
        </w:rPr>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FRC for R2D was agreed as follows:</w:t>
      </w:r>
    </w:p>
    <w:p w14:paraId="45D60D63" w14:textId="7AD17B6C" w:rsidR="00B73D0E" w:rsidRDefault="00B73D0E" w:rsidP="00740610">
      <w:r>
        <w:rPr>
          <w:noProof/>
        </w:rPr>
        <mc:AlternateContent>
          <mc:Choice Requires="wps">
            <w:drawing>
              <wp:inline distT="0" distB="0" distL="0" distR="0" wp14:anchorId="1C53FC96" wp14:editId="5D0DD53E">
                <wp:extent cx="6057239" cy="1404620"/>
                <wp:effectExtent l="0" t="0" r="2032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39" cy="1404620"/>
                        </a:xfrm>
                        <a:prstGeom prst="rect">
                          <a:avLst/>
                        </a:prstGeom>
                        <a:solidFill>
                          <a:srgbClr val="FFFFFF"/>
                        </a:solidFill>
                        <a:ln w="9525">
                          <a:solidFill>
                            <a:srgbClr val="000000"/>
                          </a:solidFill>
                          <a:miter lim="800000"/>
                          <a:headEnd/>
                          <a:tailEnd/>
                        </a:ln>
                      </wps:spPr>
                      <wps:txbx>
                        <w:txbxContent>
                          <w:p w14:paraId="67922894" w14:textId="77777777" w:rsidR="00CC4A1C" w:rsidRDefault="00CC4A1C" w:rsidP="00B73D0E">
                            <w:r>
                              <w:rPr>
                                <w:rFonts w:hint="eastAsia"/>
                              </w:rPr>
                              <w:t>C</w:t>
                            </w:r>
                            <w:r>
                              <w:t>opied from [2]</w:t>
                            </w:r>
                            <w:r w:rsidRPr="00740610">
                              <w:t xml:space="preserve"> R4-2522956</w:t>
                            </w:r>
                          </w:p>
                          <w:p w14:paraId="682CD050" w14:textId="77777777" w:rsidR="00CC4A1C" w:rsidRDefault="00CC4A1C" w:rsidP="00B73D0E">
                            <w:pPr>
                              <w:pStyle w:val="3"/>
                              <w:keepNext/>
                              <w:keepLines/>
                              <w:numPr>
                                <w:ilvl w:val="0"/>
                                <w:numId w:val="0"/>
                              </w:numPr>
                              <w:suppressAutoHyphens/>
                              <w:autoSpaceDN w:val="0"/>
                              <w:spacing w:before="120" w:beforeAutospacing="0" w:afterLines="0" w:after="180"/>
                              <w:ind w:left="510" w:hanging="510"/>
                            </w:pPr>
                            <w:r>
                              <w:t xml:space="preserve">Issue 1-4: FRC for R2D </w:t>
                            </w:r>
                          </w:p>
                          <w:p w14:paraId="1A40736B" w14:textId="77777777" w:rsidR="00CC4A1C" w:rsidRDefault="00CC4A1C" w:rsidP="00B73D0E">
                            <w:pPr>
                              <w:pStyle w:val="afff0"/>
                              <w:widowControl/>
                              <w:numPr>
                                <w:ilvl w:val="0"/>
                                <w:numId w:val="43"/>
                              </w:numPr>
                              <w:suppressAutoHyphens/>
                              <w:autoSpaceDN w:val="0"/>
                              <w:spacing w:after="120"/>
                              <w:ind w:firstLineChars="0"/>
                              <w:jc w:val="left"/>
                              <w:rPr>
                                <w:u w:val="single"/>
                                <w:lang w:val="en-US"/>
                              </w:rPr>
                            </w:pPr>
                            <w:r>
                              <w:rPr>
                                <w:u w:val="single"/>
                                <w:lang w:val="en-US"/>
                              </w:rPr>
                              <w:t>Agreement:</w:t>
                            </w:r>
                          </w:p>
                          <w:p w14:paraId="359887FE" w14:textId="77777777" w:rsidR="00CC4A1C" w:rsidRDefault="00CC4A1C" w:rsidP="00B73D0E">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 xml:space="preserve">Use the Table 1 as a starting point for R2D FRC </w:t>
                            </w:r>
                          </w:p>
                          <w:p w14:paraId="439BC0E9" w14:textId="508EB951" w:rsidR="00CC4A1C" w:rsidRPr="0074514F" w:rsidRDefault="00CC4A1C" w:rsidP="0074514F">
                            <w:pPr>
                              <w:pStyle w:val="afff0"/>
                              <w:ind w:left="1464"/>
                              <w:jc w:val="center"/>
                              <w:rPr>
                                <w:rFonts w:hint="eastAsia"/>
                              </w:rPr>
                            </w:pPr>
                            <w:r>
                              <w:rPr>
                                <w:rFonts w:eastAsia="等线"/>
                                <w:kern w:val="3"/>
                              </w:rPr>
                              <w:t xml:space="preserve">Table 1 </w:t>
                            </w:r>
                            <w:r>
                              <w:t>Fixed Reference Channels for R2D TX requirements</w:t>
                            </w:r>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CC4A1C" w14:paraId="367ACD9A" w14:textId="77777777" w:rsidTr="00CC4A1C">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49448263" w14:textId="77777777" w:rsidR="00CC4A1C" w:rsidRDefault="00CC4A1C" w:rsidP="00B73D0E">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44ADE57" w14:textId="77777777" w:rsidR="00CC4A1C" w:rsidRDefault="00CC4A1C" w:rsidP="00B73D0E">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40894C" w14:textId="77777777" w:rsidR="00CC4A1C" w:rsidRDefault="00CC4A1C" w:rsidP="00B73D0E">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DFEC58" w14:textId="77777777" w:rsidR="00CC4A1C" w:rsidRDefault="00CC4A1C" w:rsidP="00B73D0E">
                                  <w:pPr>
                                    <w:pStyle w:val="TAH"/>
                                    <w:rPr>
                                      <w:sz w:val="15"/>
                                    </w:rPr>
                                  </w:pPr>
                                  <w:r>
                                    <w:rPr>
                                      <w:sz w:val="15"/>
                                    </w:rPr>
                                    <w:t>Value</w:t>
                                  </w:r>
                                </w:p>
                              </w:tc>
                            </w:tr>
                            <w:tr w:rsidR="00CC4A1C" w14:paraId="4EEBDB81" w14:textId="77777777" w:rsidTr="00CC4A1C">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202E5A80" w14:textId="77777777" w:rsidR="00CC4A1C" w:rsidRDefault="00CC4A1C" w:rsidP="00B73D0E">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5293E7" w14:textId="77777777" w:rsidR="00CC4A1C" w:rsidRDefault="00CC4A1C" w:rsidP="00B73D0E">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400CF9F" w14:textId="77777777" w:rsidR="00CC4A1C" w:rsidRDefault="00CC4A1C" w:rsidP="00B73D0E">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29E446" w14:textId="77777777" w:rsidR="00CC4A1C" w:rsidRDefault="00CC4A1C" w:rsidP="00B73D0E">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8271F47"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E7DC6E"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00488B"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4</w:t>
                                  </w:r>
                                </w:p>
                              </w:tc>
                            </w:tr>
                            <w:tr w:rsidR="00CC4A1C" w14:paraId="0C251090" w14:textId="77777777" w:rsidTr="00CC4A1C">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950C9FE" w14:textId="77777777" w:rsidR="00CC4A1C" w:rsidRDefault="00CC4A1C" w:rsidP="00B73D0E">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61DEDB" w14:textId="77777777" w:rsidR="00CC4A1C" w:rsidRDefault="00CC4A1C" w:rsidP="00B73D0E">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AF3946" w14:textId="77777777" w:rsidR="00CC4A1C" w:rsidRDefault="00CC4A1C" w:rsidP="00B73D0E">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34F15F" w14:textId="77777777" w:rsidR="00CC4A1C" w:rsidRDefault="00CC4A1C" w:rsidP="00B73D0E">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1C932B" w14:textId="77777777" w:rsidR="00CC4A1C" w:rsidRDefault="00CC4A1C" w:rsidP="00B73D0E">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46A14E" w14:textId="77777777" w:rsidR="00CC4A1C" w:rsidRDefault="00CC4A1C" w:rsidP="00B73D0E">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A6E828" w14:textId="77777777" w:rsidR="00CC4A1C" w:rsidRDefault="00CC4A1C" w:rsidP="00B73D0E">
                                  <w:pPr>
                                    <w:pStyle w:val="TAL"/>
                                    <w:jc w:val="center"/>
                                    <w:rPr>
                                      <w:rFonts w:cs="Arial"/>
                                      <w:sz w:val="15"/>
                                      <w:lang w:val="en-US"/>
                                    </w:rPr>
                                  </w:pPr>
                                  <w:r>
                                    <w:rPr>
                                      <w:rFonts w:cs="Arial"/>
                                      <w:sz w:val="15"/>
                                      <w:lang w:val="en-US"/>
                                    </w:rPr>
                                    <w:t>4</w:t>
                                  </w:r>
                                </w:p>
                              </w:tc>
                            </w:tr>
                            <w:tr w:rsidR="00CC4A1C" w14:paraId="1229E0D5" w14:textId="77777777" w:rsidTr="00CC4A1C">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04F9297A" w14:textId="77777777" w:rsidR="00CC4A1C" w:rsidRDefault="00CC4A1C" w:rsidP="00B73D0E">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B8D388" w14:textId="77777777" w:rsidR="00CC4A1C" w:rsidRDefault="00CC4A1C" w:rsidP="00B73D0E">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97FAAB" w14:textId="77777777" w:rsidR="00CC4A1C" w:rsidRDefault="00CC4A1C" w:rsidP="00B73D0E">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787266" w14:textId="77777777" w:rsidR="00CC4A1C" w:rsidRDefault="00CC4A1C" w:rsidP="00B73D0E">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C98BB2" w14:textId="77777777" w:rsidR="00CC4A1C" w:rsidRDefault="00CC4A1C" w:rsidP="00B73D0E">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90100EF" w14:textId="77777777" w:rsidR="00CC4A1C" w:rsidRDefault="00CC4A1C" w:rsidP="00B73D0E">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8D9F6C" w14:textId="77777777" w:rsidR="00CC4A1C" w:rsidRDefault="00CC4A1C" w:rsidP="00B73D0E">
                                  <w:pPr>
                                    <w:pStyle w:val="TAL"/>
                                    <w:jc w:val="center"/>
                                    <w:rPr>
                                      <w:rFonts w:cs="Arial"/>
                                      <w:sz w:val="15"/>
                                      <w:lang w:val="en-US"/>
                                    </w:rPr>
                                  </w:pPr>
                                  <w:r>
                                    <w:rPr>
                                      <w:rFonts w:cs="Arial"/>
                                      <w:sz w:val="15"/>
                                      <w:lang w:val="en-US"/>
                                    </w:rPr>
                                    <w:t>15</w:t>
                                  </w:r>
                                </w:p>
                              </w:tc>
                            </w:tr>
                            <w:tr w:rsidR="00CC4A1C" w14:paraId="33859975"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A302C0" w14:textId="77777777" w:rsidR="00CC4A1C" w:rsidRDefault="00CC4A1C" w:rsidP="00B73D0E">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AD6281"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1A8D84B"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7E582A"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090F77"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A2FCC1" w14:textId="77777777" w:rsidR="00CC4A1C" w:rsidRDefault="00CC4A1C" w:rsidP="00B73D0E">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C75E9E" w14:textId="77777777" w:rsidR="00CC4A1C" w:rsidRDefault="00CC4A1C" w:rsidP="00B73D0E">
                                  <w:pPr>
                                    <w:pStyle w:val="TAL"/>
                                    <w:jc w:val="center"/>
                                    <w:rPr>
                                      <w:rFonts w:cs="Arial"/>
                                      <w:sz w:val="15"/>
                                      <w:lang w:val="en-US"/>
                                    </w:rPr>
                                  </w:pPr>
                                  <w:r>
                                    <w:rPr>
                                      <w:rFonts w:cs="Arial"/>
                                      <w:sz w:val="15"/>
                                      <w:lang w:val="en-US"/>
                                    </w:rPr>
                                    <w:t>8</w:t>
                                  </w:r>
                                </w:p>
                              </w:tc>
                            </w:tr>
                            <w:tr w:rsidR="00CC4A1C" w14:paraId="1CB0352A"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5CF0FA"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9567A2" w14:textId="77777777" w:rsidR="00CC4A1C" w:rsidRDefault="00CC4A1C" w:rsidP="00B73D0E">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B59044"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16C2F16"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E57232D"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ED5A6C"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FB2E2B6" w14:textId="77777777" w:rsidR="00CC4A1C" w:rsidRDefault="00CC4A1C" w:rsidP="00B73D0E">
                                  <w:pPr>
                                    <w:pStyle w:val="TAL"/>
                                    <w:jc w:val="center"/>
                                    <w:rPr>
                                      <w:rFonts w:cs="Arial"/>
                                      <w:sz w:val="15"/>
                                      <w:lang w:val="en-US"/>
                                    </w:rPr>
                                  </w:pPr>
                                  <w:r>
                                    <w:rPr>
                                      <w:rFonts w:cs="Arial"/>
                                      <w:sz w:val="15"/>
                                      <w:lang w:val="en-US"/>
                                    </w:rPr>
                                    <w:t>4</w:t>
                                  </w:r>
                                </w:p>
                              </w:tc>
                            </w:tr>
                            <w:tr w:rsidR="00CC4A1C" w14:paraId="3A152F9C"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F445F4" w14:textId="77777777" w:rsidR="00CC4A1C" w:rsidRDefault="00CC4A1C" w:rsidP="00B73D0E">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2C763B"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C0B86A"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6F5B19"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706CECF"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38C2D3"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96FA83" w14:textId="77777777" w:rsidR="00CC4A1C" w:rsidRDefault="00CC4A1C" w:rsidP="00B73D0E">
                                  <w:pPr>
                                    <w:pStyle w:val="TAL"/>
                                    <w:jc w:val="center"/>
                                    <w:rPr>
                                      <w:rFonts w:cs="Arial"/>
                                      <w:sz w:val="15"/>
                                      <w:lang w:val="en-US"/>
                                    </w:rPr>
                                  </w:pPr>
                                  <w:r>
                                    <w:rPr>
                                      <w:rFonts w:cs="Arial"/>
                                      <w:sz w:val="15"/>
                                      <w:lang w:val="en-US"/>
                                    </w:rPr>
                                    <w:t>4</w:t>
                                  </w:r>
                                </w:p>
                              </w:tc>
                            </w:tr>
                            <w:tr w:rsidR="00CC4A1C" w14:paraId="4EE25345"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D03A1A"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51EDC2"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61AFE0B"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90F2A5"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7B96727"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B71A63"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7C0BED" w14:textId="77777777" w:rsidR="00CC4A1C" w:rsidRDefault="00CC4A1C" w:rsidP="00B73D0E">
                                  <w:pPr>
                                    <w:pStyle w:val="TAL"/>
                                    <w:jc w:val="center"/>
                                    <w:rPr>
                                      <w:rFonts w:cs="Arial"/>
                                      <w:sz w:val="15"/>
                                      <w:lang w:val="en-US"/>
                                    </w:rPr>
                                  </w:pPr>
                                  <w:r>
                                    <w:rPr>
                                      <w:rFonts w:cs="Arial"/>
                                      <w:sz w:val="15"/>
                                      <w:lang w:val="en-US"/>
                                    </w:rPr>
                                    <w:t>24</w:t>
                                  </w:r>
                                </w:p>
                              </w:tc>
                            </w:tr>
                            <w:tr w:rsidR="00CC4A1C" w14:paraId="2171EB72"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A1658A" w14:textId="77777777" w:rsidR="00CC4A1C" w:rsidRDefault="00CC4A1C" w:rsidP="00B73D0E">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C1596A" w14:textId="77777777" w:rsidR="00CC4A1C" w:rsidRDefault="00CC4A1C" w:rsidP="00B73D0E">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902221"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7A3809" w14:textId="77777777" w:rsidR="00CC4A1C" w:rsidRDefault="00CC4A1C" w:rsidP="00B73D0E">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C48843" w14:textId="77777777" w:rsidR="00CC4A1C" w:rsidRDefault="00CC4A1C" w:rsidP="00B73D0E">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EAC47C2" w14:textId="77777777" w:rsidR="00CC4A1C" w:rsidRDefault="00CC4A1C" w:rsidP="00B73D0E">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49BA03" w14:textId="77777777" w:rsidR="00CC4A1C" w:rsidRDefault="00CC4A1C" w:rsidP="00B73D0E">
                                  <w:pPr>
                                    <w:pStyle w:val="TAL"/>
                                    <w:jc w:val="center"/>
                                    <w:rPr>
                                      <w:rFonts w:cs="Arial"/>
                                      <w:sz w:val="15"/>
                                      <w:lang w:val="en-US"/>
                                    </w:rPr>
                                  </w:pPr>
                                  <w:r>
                                    <w:rPr>
                                      <w:rFonts w:cs="Arial"/>
                                      <w:sz w:val="15"/>
                                      <w:lang w:val="en-US"/>
                                    </w:rPr>
                                    <w:t>96</w:t>
                                  </w:r>
                                </w:p>
                              </w:tc>
                            </w:tr>
                            <w:tr w:rsidR="00CC4A1C" w14:paraId="2A2DF99D"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A622C89"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3535F7C" w14:textId="77777777" w:rsidR="00CC4A1C" w:rsidRDefault="00CC4A1C" w:rsidP="00B73D0E">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82D81D"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6A98FA0" w14:textId="77777777" w:rsidR="00CC4A1C" w:rsidRDefault="00CC4A1C" w:rsidP="00B73D0E">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F7C4B8" w14:textId="77777777" w:rsidR="00CC4A1C" w:rsidRDefault="00CC4A1C" w:rsidP="00B73D0E">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4292BF" w14:textId="77777777" w:rsidR="00CC4A1C" w:rsidRDefault="00CC4A1C" w:rsidP="00B73D0E">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04834D" w14:textId="77777777" w:rsidR="00CC4A1C" w:rsidRDefault="00CC4A1C" w:rsidP="00B73D0E">
                                  <w:pPr>
                                    <w:pStyle w:val="TAL"/>
                                    <w:jc w:val="center"/>
                                    <w:rPr>
                                      <w:rFonts w:cs="Arial"/>
                                      <w:sz w:val="15"/>
                                      <w:lang w:val="en-US"/>
                                    </w:rPr>
                                  </w:pPr>
                                  <w:r>
                                    <w:rPr>
                                      <w:rFonts w:cs="Arial"/>
                                      <w:sz w:val="15"/>
                                      <w:lang w:val="en-US"/>
                                    </w:rPr>
                                    <w:t>16</w:t>
                                  </w:r>
                                </w:p>
                              </w:tc>
                            </w:tr>
                            <w:tr w:rsidR="00CC4A1C" w14:paraId="1D198459"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0CDD14E"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2E36BF0"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B09E6B"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7BA4C9B"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19B910"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DD8417"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2121C7" w14:textId="77777777" w:rsidR="00CC4A1C" w:rsidRDefault="00CC4A1C" w:rsidP="00B73D0E">
                                  <w:pPr>
                                    <w:pStyle w:val="TAL"/>
                                    <w:jc w:val="center"/>
                                    <w:rPr>
                                      <w:rFonts w:cs="Arial"/>
                                      <w:sz w:val="15"/>
                                      <w:lang w:val="en-US"/>
                                    </w:rPr>
                                  </w:pPr>
                                  <w:r>
                                    <w:rPr>
                                      <w:rFonts w:cs="Arial"/>
                                      <w:sz w:val="15"/>
                                      <w:lang w:val="en-US"/>
                                    </w:rPr>
                                    <w:t>24</w:t>
                                  </w:r>
                                </w:p>
                              </w:tc>
                            </w:tr>
                            <w:tr w:rsidR="00CC4A1C" w14:paraId="172BEEA4"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6F70583" w14:textId="77777777" w:rsidR="00CC4A1C" w:rsidRDefault="00CC4A1C" w:rsidP="00B73D0E">
                                  <w:pPr>
                                    <w:pStyle w:val="TAL"/>
                                    <w:jc w:val="center"/>
                                  </w:pPr>
                                  <w:proofErr w:type="spellStart"/>
                                  <w:r>
                                    <w:rPr>
                                      <w:rFonts w:cs="Arial"/>
                                      <w:sz w:val="15"/>
                                      <w:lang w:val="en-US" w:bidi="ar"/>
                                    </w:rPr>
                                    <w:t>Postamble</w:t>
                                  </w:r>
                                  <w:proofErr w:type="spellEnd"/>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D9B7693"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020D0EC"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FBE0C1"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E9F89E"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F3C18D"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553DAD" w14:textId="77777777" w:rsidR="00CC4A1C" w:rsidRDefault="00CC4A1C" w:rsidP="00B73D0E">
                                  <w:pPr>
                                    <w:pStyle w:val="TAL"/>
                                    <w:jc w:val="center"/>
                                    <w:rPr>
                                      <w:rFonts w:cs="Arial"/>
                                      <w:sz w:val="15"/>
                                      <w:lang w:val="en-US"/>
                                    </w:rPr>
                                  </w:pPr>
                                  <w:r>
                                    <w:rPr>
                                      <w:rFonts w:cs="Arial"/>
                                      <w:sz w:val="15"/>
                                      <w:lang w:val="en-US"/>
                                    </w:rPr>
                                    <w:t>4</w:t>
                                  </w:r>
                                </w:p>
                              </w:tc>
                            </w:tr>
                            <w:tr w:rsidR="00CC4A1C" w14:paraId="620470F1" w14:textId="77777777" w:rsidTr="00CC4A1C">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6EC66C"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EE398"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2E0733"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D70639"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167241"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29EE46"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6B1EC" w14:textId="77777777" w:rsidR="00CC4A1C" w:rsidRDefault="00CC4A1C" w:rsidP="00B73D0E">
                                  <w:pPr>
                                    <w:pStyle w:val="TAL"/>
                                    <w:jc w:val="center"/>
                                    <w:rPr>
                                      <w:rFonts w:cs="Arial"/>
                                      <w:sz w:val="15"/>
                                      <w:lang w:val="en-US"/>
                                    </w:rPr>
                                  </w:pPr>
                                  <w:r>
                                    <w:rPr>
                                      <w:rFonts w:cs="Arial"/>
                                      <w:sz w:val="15"/>
                                      <w:lang w:val="en-US"/>
                                    </w:rPr>
                                    <w:t>24</w:t>
                                  </w:r>
                                </w:p>
                              </w:tc>
                            </w:tr>
                            <w:tr w:rsidR="00CC4A1C" w14:paraId="57C5FDFE" w14:textId="77777777" w:rsidTr="00CC4A1C">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6DAEF5" w14:textId="77777777" w:rsidR="00CC4A1C" w:rsidRDefault="00CC4A1C" w:rsidP="00B73D0E">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DDDCBF1" w14:textId="77777777" w:rsidR="00CC4A1C" w:rsidRPr="00660C00" w:rsidRDefault="00CC4A1C" w:rsidP="00B73D0E">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E5955A" w14:textId="77777777" w:rsidR="00CC4A1C" w:rsidRDefault="00CC4A1C" w:rsidP="00B73D0E">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9F4508" w14:textId="77777777" w:rsidR="00CC4A1C" w:rsidRDefault="00CC4A1C" w:rsidP="00B73D0E">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282B9B"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1DC221" w14:textId="77777777" w:rsidR="00CC4A1C" w:rsidRDefault="00CC4A1C" w:rsidP="00B73D0E">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BAD709C" w14:textId="77777777" w:rsidR="00CC4A1C" w:rsidRDefault="00CC4A1C" w:rsidP="00B73D0E">
                                  <w:pPr>
                                    <w:pStyle w:val="TAL"/>
                                    <w:jc w:val="center"/>
                                    <w:rPr>
                                      <w:rFonts w:cs="Arial"/>
                                      <w:sz w:val="15"/>
                                      <w:lang w:val="en-US"/>
                                    </w:rPr>
                                  </w:pPr>
                                  <w:r>
                                    <w:rPr>
                                      <w:rFonts w:cs="Arial"/>
                                      <w:sz w:val="15"/>
                                      <w:lang w:val="en-US"/>
                                    </w:rPr>
                                    <w:t>8</w:t>
                                  </w:r>
                                </w:p>
                              </w:tc>
                            </w:tr>
                          </w:tbl>
                          <w:p w14:paraId="1A1E5B68" w14:textId="77777777" w:rsidR="00CC4A1C" w:rsidRDefault="00CC4A1C" w:rsidP="00672745">
                            <w:pPr>
                              <w:rPr>
                                <w:rFonts w:hint="eastAsia"/>
                              </w:rPr>
                            </w:pPr>
                          </w:p>
                        </w:txbxContent>
                      </wps:txbx>
                      <wps:bodyPr rot="0" vert="horz" wrap="square" lIns="91440" tIns="45720" rIns="91440" bIns="45720" anchor="t" anchorCtr="0">
                        <a:spAutoFit/>
                      </wps:bodyPr>
                    </wps:wsp>
                  </a:graphicData>
                </a:graphic>
              </wp:inline>
            </w:drawing>
          </mc:Choice>
          <mc:Fallback>
            <w:pict>
              <v:shape w14:anchorId="1C53FC96" id="_x0000_s1030"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">
                <v:textbox style="mso-fit-shape-to-text:t">
                  <w:txbxContent>
                    <w:p w14:paraId="67922894" w14:textId="77777777" w:rsidR="00CC4A1C" w:rsidRDefault="00CC4A1C" w:rsidP="00B73D0E">
                      <w:r>
                        <w:rPr>
                          <w:rFonts w:hint="eastAsia"/>
                        </w:rPr>
                        <w:t>C</w:t>
                      </w:r>
                      <w:r>
                        <w:t>opied from [2]</w:t>
                      </w:r>
                      <w:r w:rsidRPr="00740610">
                        <w:t xml:space="preserve"> R4-2522956</w:t>
                      </w:r>
                    </w:p>
                    <w:p w14:paraId="682CD050" w14:textId="77777777" w:rsidR="00CC4A1C" w:rsidRDefault="00CC4A1C" w:rsidP="00B73D0E">
                      <w:pPr>
                        <w:pStyle w:val="3"/>
                        <w:keepNext/>
                        <w:keepLines/>
                        <w:numPr>
                          <w:ilvl w:val="0"/>
                          <w:numId w:val="0"/>
                        </w:numPr>
                        <w:suppressAutoHyphens/>
                        <w:autoSpaceDN w:val="0"/>
                        <w:spacing w:before="120" w:beforeAutospacing="0" w:afterLines="0" w:after="180"/>
                        <w:ind w:left="510" w:hanging="510"/>
                      </w:pPr>
                      <w:r>
                        <w:t xml:space="preserve">Issue 1-4: FRC for R2D </w:t>
                      </w:r>
                    </w:p>
                    <w:p w14:paraId="1A40736B" w14:textId="77777777" w:rsidR="00CC4A1C" w:rsidRDefault="00CC4A1C" w:rsidP="00B73D0E">
                      <w:pPr>
                        <w:pStyle w:val="afff0"/>
                        <w:widowControl/>
                        <w:numPr>
                          <w:ilvl w:val="0"/>
                          <w:numId w:val="43"/>
                        </w:numPr>
                        <w:suppressAutoHyphens/>
                        <w:autoSpaceDN w:val="0"/>
                        <w:spacing w:after="120"/>
                        <w:ind w:firstLineChars="0"/>
                        <w:jc w:val="left"/>
                        <w:rPr>
                          <w:u w:val="single"/>
                          <w:lang w:val="en-US"/>
                        </w:rPr>
                      </w:pPr>
                      <w:r>
                        <w:rPr>
                          <w:u w:val="single"/>
                          <w:lang w:val="en-US"/>
                        </w:rPr>
                        <w:t>Agreement:</w:t>
                      </w:r>
                    </w:p>
                    <w:p w14:paraId="359887FE" w14:textId="77777777" w:rsidR="00CC4A1C" w:rsidRDefault="00CC4A1C" w:rsidP="00B73D0E">
                      <w:pPr>
                        <w:pStyle w:val="afff0"/>
                        <w:widowControl/>
                        <w:numPr>
                          <w:ilvl w:val="1"/>
                          <w:numId w:val="43"/>
                        </w:numPr>
                        <w:suppressAutoHyphens/>
                        <w:overflowPunct w:val="0"/>
                        <w:autoSpaceDE w:val="0"/>
                        <w:autoSpaceDN w:val="0"/>
                        <w:spacing w:after="180"/>
                        <w:ind w:firstLineChars="0"/>
                        <w:jc w:val="left"/>
                        <w:textAlignment w:val="baseline"/>
                        <w:rPr>
                          <w:rFonts w:eastAsia="等线"/>
                          <w:lang w:eastAsia="zh-CN"/>
                        </w:rPr>
                      </w:pPr>
                      <w:r>
                        <w:rPr>
                          <w:rFonts w:eastAsia="等线"/>
                          <w:lang w:eastAsia="zh-CN"/>
                        </w:rPr>
                        <w:t xml:space="preserve">Use the Table 1 as a starting point for R2D FRC </w:t>
                      </w:r>
                    </w:p>
                    <w:p w14:paraId="439BC0E9" w14:textId="508EB951" w:rsidR="00CC4A1C" w:rsidRPr="0074514F" w:rsidRDefault="00CC4A1C" w:rsidP="0074514F">
                      <w:pPr>
                        <w:pStyle w:val="afff0"/>
                        <w:ind w:left="1464"/>
                        <w:jc w:val="center"/>
                        <w:rPr>
                          <w:rFonts w:hint="eastAsia"/>
                        </w:rPr>
                      </w:pPr>
                      <w:r>
                        <w:rPr>
                          <w:rFonts w:eastAsia="等线"/>
                          <w:kern w:val="3"/>
                        </w:rPr>
                        <w:t xml:space="preserve">Table 1 </w:t>
                      </w:r>
                      <w:r>
                        <w:t>Fixed Reference Channels for R2D TX requirements</w:t>
                      </w:r>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CC4A1C" w14:paraId="367ACD9A" w14:textId="77777777" w:rsidTr="00CC4A1C">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49448263" w14:textId="77777777" w:rsidR="00CC4A1C" w:rsidRDefault="00CC4A1C" w:rsidP="00B73D0E">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44ADE57" w14:textId="77777777" w:rsidR="00CC4A1C" w:rsidRDefault="00CC4A1C" w:rsidP="00B73D0E">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40894C" w14:textId="77777777" w:rsidR="00CC4A1C" w:rsidRDefault="00CC4A1C" w:rsidP="00B73D0E">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DFEC58" w14:textId="77777777" w:rsidR="00CC4A1C" w:rsidRDefault="00CC4A1C" w:rsidP="00B73D0E">
                            <w:pPr>
                              <w:pStyle w:val="TAH"/>
                              <w:rPr>
                                <w:sz w:val="15"/>
                              </w:rPr>
                            </w:pPr>
                            <w:r>
                              <w:rPr>
                                <w:sz w:val="15"/>
                              </w:rPr>
                              <w:t>Value</w:t>
                            </w:r>
                          </w:p>
                        </w:tc>
                      </w:tr>
                      <w:tr w:rsidR="00CC4A1C" w14:paraId="4EEBDB81" w14:textId="77777777" w:rsidTr="00CC4A1C">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202E5A80" w14:textId="77777777" w:rsidR="00CC4A1C" w:rsidRDefault="00CC4A1C" w:rsidP="00B73D0E">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5293E7" w14:textId="77777777" w:rsidR="00CC4A1C" w:rsidRDefault="00CC4A1C" w:rsidP="00B73D0E">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400CF9F" w14:textId="77777777" w:rsidR="00CC4A1C" w:rsidRDefault="00CC4A1C" w:rsidP="00B73D0E">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29E446" w14:textId="77777777" w:rsidR="00CC4A1C" w:rsidRDefault="00CC4A1C" w:rsidP="00B73D0E">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8271F47"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E7DC6E"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00488B" w14:textId="77777777" w:rsidR="00CC4A1C" w:rsidRDefault="00CC4A1C" w:rsidP="00B73D0E">
                            <w:pPr>
                              <w:pStyle w:val="TAH"/>
                            </w:pPr>
                            <w:r>
                              <w:rPr>
                                <w:sz w:val="15"/>
                                <w:lang w:val="en-US"/>
                              </w:rPr>
                              <w:t>A</w:t>
                            </w:r>
                            <w:r>
                              <w:rPr>
                                <w:sz w:val="15"/>
                              </w:rPr>
                              <w:t>-FR1-</w:t>
                            </w:r>
                            <w:r>
                              <w:rPr>
                                <w:sz w:val="15"/>
                                <w:lang w:val="en-US"/>
                              </w:rPr>
                              <w:t>B</w:t>
                            </w:r>
                            <w:r>
                              <w:rPr>
                                <w:sz w:val="15"/>
                              </w:rPr>
                              <w:t>1-</w:t>
                            </w:r>
                            <w:r>
                              <w:rPr>
                                <w:sz w:val="15"/>
                                <w:lang w:val="en-US"/>
                              </w:rPr>
                              <w:t>4</w:t>
                            </w:r>
                          </w:p>
                        </w:tc>
                      </w:tr>
                      <w:tr w:rsidR="00CC4A1C" w14:paraId="0C251090" w14:textId="77777777" w:rsidTr="00CC4A1C">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950C9FE" w14:textId="77777777" w:rsidR="00CC4A1C" w:rsidRDefault="00CC4A1C" w:rsidP="00B73D0E">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61DEDB" w14:textId="77777777" w:rsidR="00CC4A1C" w:rsidRDefault="00CC4A1C" w:rsidP="00B73D0E">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AF3946" w14:textId="77777777" w:rsidR="00CC4A1C" w:rsidRDefault="00CC4A1C" w:rsidP="00B73D0E">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34F15F" w14:textId="77777777" w:rsidR="00CC4A1C" w:rsidRDefault="00CC4A1C" w:rsidP="00B73D0E">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1C932B" w14:textId="77777777" w:rsidR="00CC4A1C" w:rsidRDefault="00CC4A1C" w:rsidP="00B73D0E">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46A14E" w14:textId="77777777" w:rsidR="00CC4A1C" w:rsidRDefault="00CC4A1C" w:rsidP="00B73D0E">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A6E828" w14:textId="77777777" w:rsidR="00CC4A1C" w:rsidRDefault="00CC4A1C" w:rsidP="00B73D0E">
                            <w:pPr>
                              <w:pStyle w:val="TAL"/>
                              <w:jc w:val="center"/>
                              <w:rPr>
                                <w:rFonts w:cs="Arial"/>
                                <w:sz w:val="15"/>
                                <w:lang w:val="en-US"/>
                              </w:rPr>
                            </w:pPr>
                            <w:r>
                              <w:rPr>
                                <w:rFonts w:cs="Arial"/>
                                <w:sz w:val="15"/>
                                <w:lang w:val="en-US"/>
                              </w:rPr>
                              <w:t>4</w:t>
                            </w:r>
                          </w:p>
                        </w:tc>
                      </w:tr>
                      <w:tr w:rsidR="00CC4A1C" w14:paraId="1229E0D5" w14:textId="77777777" w:rsidTr="00CC4A1C">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04F9297A" w14:textId="77777777" w:rsidR="00CC4A1C" w:rsidRDefault="00CC4A1C" w:rsidP="00B73D0E">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B8D388" w14:textId="77777777" w:rsidR="00CC4A1C" w:rsidRDefault="00CC4A1C" w:rsidP="00B73D0E">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97FAAB" w14:textId="77777777" w:rsidR="00CC4A1C" w:rsidRDefault="00CC4A1C" w:rsidP="00B73D0E">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787266" w14:textId="77777777" w:rsidR="00CC4A1C" w:rsidRDefault="00CC4A1C" w:rsidP="00B73D0E">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C98BB2" w14:textId="77777777" w:rsidR="00CC4A1C" w:rsidRDefault="00CC4A1C" w:rsidP="00B73D0E">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90100EF" w14:textId="77777777" w:rsidR="00CC4A1C" w:rsidRDefault="00CC4A1C" w:rsidP="00B73D0E">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8D9F6C" w14:textId="77777777" w:rsidR="00CC4A1C" w:rsidRDefault="00CC4A1C" w:rsidP="00B73D0E">
                            <w:pPr>
                              <w:pStyle w:val="TAL"/>
                              <w:jc w:val="center"/>
                              <w:rPr>
                                <w:rFonts w:cs="Arial"/>
                                <w:sz w:val="15"/>
                                <w:lang w:val="en-US"/>
                              </w:rPr>
                            </w:pPr>
                            <w:r>
                              <w:rPr>
                                <w:rFonts w:cs="Arial"/>
                                <w:sz w:val="15"/>
                                <w:lang w:val="en-US"/>
                              </w:rPr>
                              <w:t>15</w:t>
                            </w:r>
                          </w:p>
                        </w:tc>
                      </w:tr>
                      <w:tr w:rsidR="00CC4A1C" w14:paraId="33859975"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A302C0" w14:textId="77777777" w:rsidR="00CC4A1C" w:rsidRDefault="00CC4A1C" w:rsidP="00B73D0E">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AD6281"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1A8D84B"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7E582A"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090F77"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A2FCC1" w14:textId="77777777" w:rsidR="00CC4A1C" w:rsidRDefault="00CC4A1C" w:rsidP="00B73D0E">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C75E9E" w14:textId="77777777" w:rsidR="00CC4A1C" w:rsidRDefault="00CC4A1C" w:rsidP="00B73D0E">
                            <w:pPr>
                              <w:pStyle w:val="TAL"/>
                              <w:jc w:val="center"/>
                              <w:rPr>
                                <w:rFonts w:cs="Arial"/>
                                <w:sz w:val="15"/>
                                <w:lang w:val="en-US"/>
                              </w:rPr>
                            </w:pPr>
                            <w:r>
                              <w:rPr>
                                <w:rFonts w:cs="Arial"/>
                                <w:sz w:val="15"/>
                                <w:lang w:val="en-US"/>
                              </w:rPr>
                              <w:t>8</w:t>
                            </w:r>
                          </w:p>
                        </w:tc>
                      </w:tr>
                      <w:tr w:rsidR="00CC4A1C" w14:paraId="1CB0352A"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5CF0FA"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9567A2" w14:textId="77777777" w:rsidR="00CC4A1C" w:rsidRDefault="00CC4A1C" w:rsidP="00B73D0E">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B59044"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16C2F16"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E57232D"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ED5A6C"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FB2E2B6" w14:textId="77777777" w:rsidR="00CC4A1C" w:rsidRDefault="00CC4A1C" w:rsidP="00B73D0E">
                            <w:pPr>
                              <w:pStyle w:val="TAL"/>
                              <w:jc w:val="center"/>
                              <w:rPr>
                                <w:rFonts w:cs="Arial"/>
                                <w:sz w:val="15"/>
                                <w:lang w:val="en-US"/>
                              </w:rPr>
                            </w:pPr>
                            <w:r>
                              <w:rPr>
                                <w:rFonts w:cs="Arial"/>
                                <w:sz w:val="15"/>
                                <w:lang w:val="en-US"/>
                              </w:rPr>
                              <w:t>4</w:t>
                            </w:r>
                          </w:p>
                        </w:tc>
                      </w:tr>
                      <w:tr w:rsidR="00CC4A1C" w14:paraId="3A152F9C"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F445F4" w14:textId="77777777" w:rsidR="00CC4A1C" w:rsidRDefault="00CC4A1C" w:rsidP="00B73D0E">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2C763B"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C0B86A"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6F5B19"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706CECF"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38C2D3"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96FA83" w14:textId="77777777" w:rsidR="00CC4A1C" w:rsidRDefault="00CC4A1C" w:rsidP="00B73D0E">
                            <w:pPr>
                              <w:pStyle w:val="TAL"/>
                              <w:jc w:val="center"/>
                              <w:rPr>
                                <w:rFonts w:cs="Arial"/>
                                <w:sz w:val="15"/>
                                <w:lang w:val="en-US"/>
                              </w:rPr>
                            </w:pPr>
                            <w:r>
                              <w:rPr>
                                <w:rFonts w:cs="Arial"/>
                                <w:sz w:val="15"/>
                                <w:lang w:val="en-US"/>
                              </w:rPr>
                              <w:t>4</w:t>
                            </w:r>
                          </w:p>
                        </w:tc>
                      </w:tr>
                      <w:tr w:rsidR="00CC4A1C" w14:paraId="4EE25345"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D03A1A"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451EDC2"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61AFE0B"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90F2A5"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7B96727"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B71A63"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7C0BED" w14:textId="77777777" w:rsidR="00CC4A1C" w:rsidRDefault="00CC4A1C" w:rsidP="00B73D0E">
                            <w:pPr>
                              <w:pStyle w:val="TAL"/>
                              <w:jc w:val="center"/>
                              <w:rPr>
                                <w:rFonts w:cs="Arial"/>
                                <w:sz w:val="15"/>
                                <w:lang w:val="en-US"/>
                              </w:rPr>
                            </w:pPr>
                            <w:r>
                              <w:rPr>
                                <w:rFonts w:cs="Arial"/>
                                <w:sz w:val="15"/>
                                <w:lang w:val="en-US"/>
                              </w:rPr>
                              <w:t>24</w:t>
                            </w:r>
                          </w:p>
                        </w:tc>
                      </w:tr>
                      <w:tr w:rsidR="00CC4A1C" w14:paraId="2171EB72"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A1658A" w14:textId="77777777" w:rsidR="00CC4A1C" w:rsidRDefault="00CC4A1C" w:rsidP="00B73D0E">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C1596A" w14:textId="77777777" w:rsidR="00CC4A1C" w:rsidRDefault="00CC4A1C" w:rsidP="00B73D0E">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902221"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7A3809" w14:textId="77777777" w:rsidR="00CC4A1C" w:rsidRDefault="00CC4A1C" w:rsidP="00B73D0E">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C48843" w14:textId="77777777" w:rsidR="00CC4A1C" w:rsidRDefault="00CC4A1C" w:rsidP="00B73D0E">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EAC47C2" w14:textId="77777777" w:rsidR="00CC4A1C" w:rsidRDefault="00CC4A1C" w:rsidP="00B73D0E">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49BA03" w14:textId="77777777" w:rsidR="00CC4A1C" w:rsidRDefault="00CC4A1C" w:rsidP="00B73D0E">
                            <w:pPr>
                              <w:pStyle w:val="TAL"/>
                              <w:jc w:val="center"/>
                              <w:rPr>
                                <w:rFonts w:cs="Arial"/>
                                <w:sz w:val="15"/>
                                <w:lang w:val="en-US"/>
                              </w:rPr>
                            </w:pPr>
                            <w:r>
                              <w:rPr>
                                <w:rFonts w:cs="Arial"/>
                                <w:sz w:val="15"/>
                                <w:lang w:val="en-US"/>
                              </w:rPr>
                              <w:t>96</w:t>
                            </w:r>
                          </w:p>
                        </w:tc>
                      </w:tr>
                      <w:tr w:rsidR="00CC4A1C" w14:paraId="2A2DF99D"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A622C89"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3535F7C" w14:textId="77777777" w:rsidR="00CC4A1C" w:rsidRDefault="00CC4A1C" w:rsidP="00B73D0E">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082D81D"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6A98FA0" w14:textId="77777777" w:rsidR="00CC4A1C" w:rsidRDefault="00CC4A1C" w:rsidP="00B73D0E">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1F7C4B8" w14:textId="77777777" w:rsidR="00CC4A1C" w:rsidRDefault="00CC4A1C" w:rsidP="00B73D0E">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4292BF" w14:textId="77777777" w:rsidR="00CC4A1C" w:rsidRDefault="00CC4A1C" w:rsidP="00B73D0E">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04834D" w14:textId="77777777" w:rsidR="00CC4A1C" w:rsidRDefault="00CC4A1C" w:rsidP="00B73D0E">
                            <w:pPr>
                              <w:pStyle w:val="TAL"/>
                              <w:jc w:val="center"/>
                              <w:rPr>
                                <w:rFonts w:cs="Arial"/>
                                <w:sz w:val="15"/>
                                <w:lang w:val="en-US"/>
                              </w:rPr>
                            </w:pPr>
                            <w:r>
                              <w:rPr>
                                <w:rFonts w:cs="Arial"/>
                                <w:sz w:val="15"/>
                                <w:lang w:val="en-US"/>
                              </w:rPr>
                              <w:t>16</w:t>
                            </w:r>
                          </w:p>
                        </w:tc>
                      </w:tr>
                      <w:tr w:rsidR="00CC4A1C" w14:paraId="1D198459" w14:textId="77777777" w:rsidTr="00CC4A1C">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0CDD14E"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2E36BF0"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B09E6B"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7BA4C9B"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19B910"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DD8417"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2121C7" w14:textId="77777777" w:rsidR="00CC4A1C" w:rsidRDefault="00CC4A1C" w:rsidP="00B73D0E">
                            <w:pPr>
                              <w:pStyle w:val="TAL"/>
                              <w:jc w:val="center"/>
                              <w:rPr>
                                <w:rFonts w:cs="Arial"/>
                                <w:sz w:val="15"/>
                                <w:lang w:val="en-US"/>
                              </w:rPr>
                            </w:pPr>
                            <w:r>
                              <w:rPr>
                                <w:rFonts w:cs="Arial"/>
                                <w:sz w:val="15"/>
                                <w:lang w:val="en-US"/>
                              </w:rPr>
                              <w:t>24</w:t>
                            </w:r>
                          </w:p>
                        </w:tc>
                      </w:tr>
                      <w:tr w:rsidR="00CC4A1C" w14:paraId="172BEEA4" w14:textId="77777777" w:rsidTr="00CC4A1C">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6F70583" w14:textId="77777777" w:rsidR="00CC4A1C" w:rsidRDefault="00CC4A1C" w:rsidP="00B73D0E">
                            <w:pPr>
                              <w:pStyle w:val="TAL"/>
                              <w:jc w:val="center"/>
                            </w:pPr>
                            <w:proofErr w:type="spellStart"/>
                            <w:r>
                              <w:rPr>
                                <w:rFonts w:cs="Arial"/>
                                <w:sz w:val="15"/>
                                <w:lang w:val="en-US" w:bidi="ar"/>
                              </w:rPr>
                              <w:t>Postamble</w:t>
                            </w:r>
                            <w:proofErr w:type="spellEnd"/>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D9B7693" w14:textId="77777777" w:rsidR="00CC4A1C" w:rsidRDefault="00CC4A1C" w:rsidP="00B73D0E">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020D0EC" w14:textId="77777777" w:rsidR="00CC4A1C" w:rsidRDefault="00CC4A1C" w:rsidP="00B73D0E">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FBE0C1"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E9F89E" w14:textId="77777777" w:rsidR="00CC4A1C" w:rsidRDefault="00CC4A1C" w:rsidP="00B73D0E">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F3C18D" w14:textId="77777777" w:rsidR="00CC4A1C" w:rsidRDefault="00CC4A1C" w:rsidP="00B73D0E">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E553DAD" w14:textId="77777777" w:rsidR="00CC4A1C" w:rsidRDefault="00CC4A1C" w:rsidP="00B73D0E">
                            <w:pPr>
                              <w:pStyle w:val="TAL"/>
                              <w:jc w:val="center"/>
                              <w:rPr>
                                <w:rFonts w:cs="Arial"/>
                                <w:sz w:val="15"/>
                                <w:lang w:val="en-US"/>
                              </w:rPr>
                            </w:pPr>
                            <w:r>
                              <w:rPr>
                                <w:rFonts w:cs="Arial"/>
                                <w:sz w:val="15"/>
                                <w:lang w:val="en-US"/>
                              </w:rPr>
                              <w:t>4</w:t>
                            </w:r>
                          </w:p>
                        </w:tc>
                      </w:tr>
                      <w:tr w:rsidR="00CC4A1C" w14:paraId="620470F1" w14:textId="77777777" w:rsidTr="00CC4A1C">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6EC66C" w14:textId="77777777" w:rsidR="00CC4A1C" w:rsidRDefault="00CC4A1C" w:rsidP="00B73D0E">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EE398" w14:textId="77777777" w:rsidR="00CC4A1C" w:rsidRDefault="00CC4A1C" w:rsidP="00B73D0E">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2E0733" w14:textId="77777777" w:rsidR="00CC4A1C" w:rsidRDefault="00CC4A1C" w:rsidP="00B73D0E">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D70639" w14:textId="77777777" w:rsidR="00CC4A1C" w:rsidRDefault="00CC4A1C" w:rsidP="00B73D0E">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167241" w14:textId="77777777" w:rsidR="00CC4A1C" w:rsidRDefault="00CC4A1C" w:rsidP="00B73D0E">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29EE46" w14:textId="77777777" w:rsidR="00CC4A1C" w:rsidRDefault="00CC4A1C" w:rsidP="00B73D0E">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6B1EC" w14:textId="77777777" w:rsidR="00CC4A1C" w:rsidRDefault="00CC4A1C" w:rsidP="00B73D0E">
                            <w:pPr>
                              <w:pStyle w:val="TAL"/>
                              <w:jc w:val="center"/>
                              <w:rPr>
                                <w:rFonts w:cs="Arial"/>
                                <w:sz w:val="15"/>
                                <w:lang w:val="en-US"/>
                              </w:rPr>
                            </w:pPr>
                            <w:r>
                              <w:rPr>
                                <w:rFonts w:cs="Arial"/>
                                <w:sz w:val="15"/>
                                <w:lang w:val="en-US"/>
                              </w:rPr>
                              <w:t>24</w:t>
                            </w:r>
                          </w:p>
                        </w:tc>
                      </w:tr>
                      <w:tr w:rsidR="00CC4A1C" w14:paraId="57C5FDFE" w14:textId="77777777" w:rsidTr="00CC4A1C">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6DAEF5" w14:textId="77777777" w:rsidR="00CC4A1C" w:rsidRDefault="00CC4A1C" w:rsidP="00B73D0E">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DDDCBF1" w14:textId="77777777" w:rsidR="00CC4A1C" w:rsidRPr="00660C00" w:rsidRDefault="00CC4A1C" w:rsidP="00B73D0E">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E5955A" w14:textId="77777777" w:rsidR="00CC4A1C" w:rsidRDefault="00CC4A1C" w:rsidP="00B73D0E">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9F4508" w14:textId="77777777" w:rsidR="00CC4A1C" w:rsidRDefault="00CC4A1C" w:rsidP="00B73D0E">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282B9B" w14:textId="77777777" w:rsidR="00CC4A1C" w:rsidRDefault="00CC4A1C" w:rsidP="00B73D0E">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1DC221" w14:textId="77777777" w:rsidR="00CC4A1C" w:rsidRDefault="00CC4A1C" w:rsidP="00B73D0E">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BAD709C" w14:textId="77777777" w:rsidR="00CC4A1C" w:rsidRDefault="00CC4A1C" w:rsidP="00B73D0E">
                            <w:pPr>
                              <w:pStyle w:val="TAL"/>
                              <w:jc w:val="center"/>
                              <w:rPr>
                                <w:rFonts w:cs="Arial"/>
                                <w:sz w:val="15"/>
                                <w:lang w:val="en-US"/>
                              </w:rPr>
                            </w:pPr>
                            <w:r>
                              <w:rPr>
                                <w:rFonts w:cs="Arial"/>
                                <w:sz w:val="15"/>
                                <w:lang w:val="en-US"/>
                              </w:rPr>
                              <w:t>8</w:t>
                            </w:r>
                          </w:p>
                        </w:tc>
                      </w:tr>
                    </w:tbl>
                    <w:p w14:paraId="1A1E5B68" w14:textId="77777777" w:rsidR="00CC4A1C" w:rsidRDefault="00CC4A1C" w:rsidP="00672745">
                      <w:pPr>
                        <w:rPr>
                          <w:rFonts w:hint="eastAsia"/>
                        </w:rPr>
                      </w:pPr>
                    </w:p>
                  </w:txbxContent>
                </v:textbox>
                <w10:anchorlock/>
              </v:shape>
            </w:pict>
          </mc:Fallback>
        </mc:AlternateContent>
      </w:r>
    </w:p>
    <w:p w14:paraId="42064162" w14:textId="77777777" w:rsidR="005B4621" w:rsidRDefault="005B4621" w:rsidP="00845C7A">
      <w:pPr>
        <w:jc w:val="both"/>
        <w:rPr>
          <w:b/>
          <w:szCs w:val="22"/>
        </w:rPr>
      </w:pPr>
    </w:p>
    <w:p w14:paraId="0737205D" w14:textId="54F4DC0E" w:rsidR="00845C7A" w:rsidRPr="0073059B" w:rsidRDefault="00845C7A" w:rsidP="00845C7A">
      <w:pPr>
        <w:jc w:val="both"/>
        <w:rPr>
          <w:b/>
          <w:szCs w:val="22"/>
        </w:rPr>
      </w:pPr>
      <w:r w:rsidRPr="0073059B">
        <w:rPr>
          <w:b/>
          <w:szCs w:val="22"/>
        </w:rPr>
        <w:lastRenderedPageBreak/>
        <w:t xml:space="preserve">Proposal </w:t>
      </w:r>
      <w:r w:rsidR="005B4621">
        <w:rPr>
          <w:b/>
          <w:szCs w:val="22"/>
        </w:rPr>
        <w:t>4</w:t>
      </w:r>
      <w:r w:rsidRPr="0073059B">
        <w:rPr>
          <w:b/>
          <w:szCs w:val="22"/>
        </w:rPr>
        <w:t xml:space="preserve">: </w:t>
      </w:r>
      <w:r w:rsidRPr="00845C7A">
        <w:t xml:space="preserve">Use the </w:t>
      </w:r>
      <w:r>
        <w:t>table</w:t>
      </w:r>
      <w:r w:rsidR="005B4621">
        <w:t xml:space="preserve"> 1 in [2]</w:t>
      </w:r>
      <w:r>
        <w:t xml:space="preserve"> for R2D FRC</w:t>
      </w:r>
      <w:r w:rsidRPr="00845C7A">
        <w:t>.</w:t>
      </w:r>
    </w:p>
    <w:p w14:paraId="5178D871" w14:textId="6BA75F20" w:rsidR="00B73D0E" w:rsidRPr="00845C7A" w:rsidRDefault="00B73D0E" w:rsidP="00740610"/>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2503456B" w:rsidR="00115825" w:rsidRDefault="00115825" w:rsidP="00115825">
      <w:pPr>
        <w:jc w:val="both"/>
        <w:rPr>
          <w:iCs/>
        </w:rPr>
      </w:pPr>
      <w:r>
        <w:rPr>
          <w:iCs/>
        </w:rPr>
        <w:t xml:space="preserve">This contribution we share our considerations regarding the </w:t>
      </w:r>
      <w:r w:rsidR="005B4621">
        <w:rPr>
          <w:iCs/>
        </w:rPr>
        <w:t>open issues for A-IoT BS conformance testing</w:t>
      </w:r>
      <w:r>
        <w:rPr>
          <w:iCs/>
        </w:rPr>
        <w:t>, and have the following proposals:</w:t>
      </w:r>
    </w:p>
    <w:p w14:paraId="5F4DB834" w14:textId="28084815" w:rsidR="006F30C4" w:rsidRPr="006F30C4" w:rsidRDefault="006F30C4" w:rsidP="005B4621">
      <w:pPr>
        <w:jc w:val="both"/>
        <w:rPr>
          <w:b/>
          <w:szCs w:val="22"/>
        </w:rPr>
      </w:pPr>
      <w:r w:rsidRPr="0073059B">
        <w:rPr>
          <w:b/>
          <w:szCs w:val="22"/>
        </w:rPr>
        <w:t xml:space="preserve">Proposal 1: </w:t>
      </w:r>
      <w:r>
        <w:t xml:space="preserve">All supported PRB </w:t>
      </w:r>
      <w:r w:rsidRPr="006F30C4">
        <w:t>configurations</w:t>
      </w:r>
      <w:r>
        <w:t xml:space="preserve"> should be test for </w:t>
      </w:r>
      <w:r w:rsidRPr="00845C7A">
        <w:t>modulation quality</w:t>
      </w:r>
      <w:r>
        <w:t>.</w:t>
      </w:r>
    </w:p>
    <w:p w14:paraId="2DE61624" w14:textId="77777777" w:rsidR="005B4621" w:rsidRDefault="005B4621" w:rsidP="005B4621">
      <w:pPr>
        <w:jc w:val="both"/>
      </w:pPr>
      <w:r w:rsidRPr="0073059B">
        <w:rPr>
          <w:b/>
          <w:szCs w:val="22"/>
        </w:rPr>
        <w:t xml:space="preserve">Proposal </w:t>
      </w:r>
      <w:r>
        <w:rPr>
          <w:b/>
          <w:szCs w:val="22"/>
        </w:rPr>
        <w:t>2</w:t>
      </w:r>
      <w:r w:rsidRPr="0073059B">
        <w:rPr>
          <w:b/>
          <w:szCs w:val="22"/>
        </w:rPr>
        <w:t xml:space="preserve">: </w:t>
      </w:r>
      <w:r w:rsidRPr="00845C7A">
        <w:t>Use the maximum M value in each number of PRB.</w:t>
      </w:r>
      <w:r>
        <w:t xml:space="preserve"> That is, M=6 for 1PRB, M=12 for 2 PRB, and M=24 for 3 PRB</w:t>
      </w:r>
      <w:r>
        <w:rPr>
          <w:rFonts w:hint="eastAsia"/>
        </w:rPr>
        <w:t>/</w:t>
      </w:r>
      <w:r>
        <w:t>4 PRB.</w:t>
      </w:r>
    </w:p>
    <w:p w14:paraId="5CC19E5E" w14:textId="1BE413CA" w:rsidR="005B4621" w:rsidRPr="0073059B" w:rsidRDefault="005B4621" w:rsidP="005B4621">
      <w:pPr>
        <w:jc w:val="both"/>
        <w:rPr>
          <w:b/>
          <w:szCs w:val="22"/>
        </w:rPr>
      </w:pPr>
      <w:r w:rsidRPr="0073059B">
        <w:rPr>
          <w:b/>
          <w:szCs w:val="22"/>
        </w:rPr>
        <w:t xml:space="preserve">Proposal </w:t>
      </w:r>
      <w:r>
        <w:rPr>
          <w:b/>
          <w:szCs w:val="22"/>
        </w:rPr>
        <w:t>3</w:t>
      </w:r>
      <w:r w:rsidRPr="0073059B">
        <w:rPr>
          <w:b/>
          <w:szCs w:val="22"/>
        </w:rPr>
        <w:t xml:space="preserve">: </w:t>
      </w:r>
      <w:r w:rsidRPr="00C6494C">
        <w:rPr>
          <w:rFonts w:hint="eastAsia"/>
        </w:rPr>
        <w:t>Modify</w:t>
      </w:r>
      <w:r w:rsidRPr="00C6494C">
        <w:t xml:space="preserve"> </w:t>
      </w:r>
      <w:r w:rsidRPr="00C6494C">
        <w:rPr>
          <w:rFonts w:hint="eastAsia"/>
        </w:rPr>
        <w:t>the</w:t>
      </w:r>
      <w:r w:rsidRPr="00C6494C">
        <w:t xml:space="preserve"> </w:t>
      </w:r>
      <w:r w:rsidRPr="00C6494C">
        <w:rPr>
          <w:rFonts w:hint="eastAsia"/>
        </w:rPr>
        <w:t>modulation</w:t>
      </w:r>
      <w:r w:rsidRPr="00C6494C">
        <w:t xml:space="preserve"> </w:t>
      </w:r>
      <w:r w:rsidRPr="00C6494C">
        <w:rPr>
          <w:rFonts w:hint="eastAsia"/>
        </w:rPr>
        <w:t>quality</w:t>
      </w:r>
      <w:r w:rsidRPr="00C6494C">
        <w:t xml:space="preserve"> </w:t>
      </w:r>
      <w:r w:rsidRPr="00C6494C">
        <w:rPr>
          <w:rFonts w:hint="eastAsia"/>
        </w:rPr>
        <w:t>equations</w:t>
      </w:r>
      <w:r w:rsidRPr="00C6494C">
        <w:t xml:space="preserve"> </w:t>
      </w:r>
      <w:r w:rsidRPr="00C6494C">
        <w:rPr>
          <w:rFonts w:hint="eastAsia"/>
        </w:rPr>
        <w:t>as</w:t>
      </w:r>
      <w:r w:rsidRPr="00C6494C">
        <w:t xml:space="preserve"> </w:t>
      </w:r>
      <w:r w:rsidRPr="00C6494C">
        <w:rPr>
          <w:rFonts w:hint="eastAsia"/>
        </w:rPr>
        <w:t>follows</w:t>
      </w:r>
      <w:r>
        <w:t>, and no need to change the definition of modulation quality</w:t>
      </w:r>
      <w:r w:rsidRPr="00C6494C">
        <w:t xml:space="preserve">: </w:t>
      </w:r>
    </w:p>
    <w:p w14:paraId="70751858" w14:textId="77777777" w:rsidR="005B4621" w:rsidRPr="00C16AA3" w:rsidRDefault="005B4621" w:rsidP="005B4621">
      <w:pPr>
        <w:rPr>
          <w:lang w:val="en-US"/>
        </w:rPr>
      </w:pPr>
      <w:r w:rsidRPr="00C16AA3">
        <w:rPr>
          <w:lang w:val="en-US"/>
        </w:rPr>
        <w:t xml:space="preserve">An </w:t>
      </w:r>
      <w:r w:rsidRPr="00C16AA3">
        <w:rPr>
          <w:rFonts w:hint="eastAsia"/>
          <w:lang w:val="en-US"/>
        </w:rPr>
        <w:t>is</w:t>
      </w:r>
      <w:r w:rsidRPr="00C16AA3">
        <w:rPr>
          <w:lang w:val="en-US"/>
        </w:rPr>
        <w:t xml:space="preserve"> measured </w:t>
      </w:r>
      <w:r w:rsidRPr="00C16AA3">
        <w:rPr>
          <w:rFonts w:hint="eastAsia"/>
          <w:lang w:val="en-US"/>
        </w:rPr>
        <w:t>peak</w:t>
      </w:r>
      <w:r w:rsidRPr="00C16AA3">
        <w:rPr>
          <w:lang w:val="en-US"/>
        </w:rPr>
        <w:t xml:space="preserve"> high level for the n</w:t>
      </w:r>
      <w:r w:rsidRPr="00C16AA3">
        <w:rPr>
          <w:vertAlign w:val="superscript"/>
          <w:lang w:val="en-US"/>
        </w:rPr>
        <w:t>th</w:t>
      </w:r>
      <w:r w:rsidRPr="00C16AA3">
        <w:rPr>
          <w:lang w:val="en-US"/>
        </w:rPr>
        <w:t xml:space="preserve"> chip, in units of V</w:t>
      </w:r>
    </w:p>
    <w:p w14:paraId="5733E59F" w14:textId="77777777" w:rsidR="005B4621" w:rsidRPr="00C16AA3" w:rsidRDefault="005B4621" w:rsidP="005B4621">
      <w:r w:rsidRPr="00C16AA3">
        <w:rPr>
          <w:lang w:val="en-US"/>
        </w:rPr>
        <w:t>Bn is measured peak low level for the n</w:t>
      </w:r>
      <w:r w:rsidRPr="00C16AA3">
        <w:rPr>
          <w:vertAlign w:val="superscript"/>
          <w:lang w:val="en-US"/>
        </w:rPr>
        <w:t>th</w:t>
      </w:r>
      <w:r w:rsidRPr="00C16AA3">
        <w:rPr>
          <w:lang w:val="en-US"/>
        </w:rPr>
        <w:t xml:space="preserve"> chip, in units of V</w:t>
      </w:r>
    </w:p>
    <w:p w14:paraId="7CFCF620" w14:textId="77777777" w:rsidR="005B4621" w:rsidRPr="00C16AA3" w:rsidRDefault="005B4621" w:rsidP="005B4621">
      <w:pPr>
        <w:rPr>
          <w:lang w:val="en-US"/>
        </w:rPr>
      </w:pPr>
      <w:proofErr w:type="spellStart"/>
      <w:r w:rsidRPr="00C16AA3">
        <w:rPr>
          <w:lang w:val="en-US"/>
        </w:rPr>
        <w:t>Anavg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w:t>
      </w:r>
      <w:r w:rsidRPr="00C16AA3">
        <w:rPr>
          <w:rFonts w:hint="eastAsia"/>
          <w:lang w:val="en-US"/>
        </w:rPr>
        <w:t>high</w:t>
      </w:r>
      <w:r w:rsidRPr="00C16AA3">
        <w:rPr>
          <w:lang w:val="en-US"/>
        </w:rPr>
        <w:t xml:space="preserve">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1/2 duration above 90%An, in units of V</w:t>
      </w:r>
    </w:p>
    <w:p w14:paraId="3E69C79D" w14:textId="41EA70DD" w:rsidR="005B4621" w:rsidRPr="0074514F" w:rsidRDefault="005B4621" w:rsidP="0074514F">
      <w:pPr>
        <w:rPr>
          <w:rFonts w:hint="eastAsia"/>
          <w:lang w:val="en-US"/>
        </w:rPr>
      </w:pPr>
      <w:proofErr w:type="spellStart"/>
      <w:r w:rsidRPr="00C16AA3">
        <w:rPr>
          <w:lang w:val="en-US"/>
        </w:rPr>
        <w:t>Bnavg</w:t>
      </w:r>
      <w:proofErr w:type="spellEnd"/>
      <w:r w:rsidRPr="00C16AA3">
        <w:rPr>
          <w:lang w:val="en-US"/>
        </w:rPr>
        <w:t xml:space="preserve"> </w:t>
      </w:r>
      <w:r w:rsidRPr="00C16AA3">
        <w:rPr>
          <w:rFonts w:hint="eastAsia"/>
          <w:lang w:val="en-US"/>
        </w:rPr>
        <w:t>is</w:t>
      </w:r>
      <w:r w:rsidRPr="00C16AA3">
        <w:rPr>
          <w:lang w:val="en-US"/>
        </w:rPr>
        <w:t xml:space="preserve"> </w:t>
      </w:r>
      <w:r w:rsidRPr="00C16AA3">
        <w:rPr>
          <w:rFonts w:hint="eastAsia"/>
          <w:lang w:val="en-US"/>
        </w:rPr>
        <w:t>the</w:t>
      </w:r>
      <w:r w:rsidRPr="00C16AA3">
        <w:rPr>
          <w:lang w:val="en-US"/>
        </w:rPr>
        <w:t xml:space="preserve"> measured </w:t>
      </w:r>
      <w:r w:rsidRPr="00C16AA3">
        <w:rPr>
          <w:rFonts w:hint="eastAsia"/>
          <w:lang w:val="en-US"/>
        </w:rPr>
        <w:t>average</w:t>
      </w:r>
      <w:r w:rsidRPr="00C16AA3">
        <w:rPr>
          <w:lang w:val="en-US"/>
        </w:rPr>
        <w:t xml:space="preserve"> low level for the n</w:t>
      </w:r>
      <w:r w:rsidRPr="00C16AA3">
        <w:rPr>
          <w:vertAlign w:val="superscript"/>
          <w:lang w:val="en-US"/>
        </w:rPr>
        <w:t>th</w:t>
      </w:r>
      <w:r w:rsidRPr="00C16AA3">
        <w:rPr>
          <w:lang w:val="en-US"/>
        </w:rPr>
        <w:t xml:space="preserve"> chip </w:t>
      </w:r>
      <w:r w:rsidRPr="00C16AA3">
        <w:rPr>
          <w:rFonts w:hint="eastAsia"/>
          <w:lang w:val="en-US"/>
        </w:rPr>
        <w:t>during</w:t>
      </w:r>
      <w:r w:rsidRPr="00C16AA3">
        <w:rPr>
          <w:lang w:val="en-US"/>
        </w:rPr>
        <w:t xml:space="preserve"> 1/2 duration below 10%An, in units of V</w:t>
      </w:r>
      <w:bookmarkStart w:id="12" w:name="_GoBack"/>
      <w:bookmarkEnd w:id="12"/>
    </w:p>
    <w:p w14:paraId="44C9EC32" w14:textId="77777777" w:rsidR="005B4621" w:rsidRPr="0073059B" w:rsidRDefault="005B4621" w:rsidP="005B4621">
      <w:pPr>
        <w:jc w:val="both"/>
        <w:rPr>
          <w:b/>
          <w:szCs w:val="22"/>
        </w:rPr>
      </w:pPr>
      <w:r w:rsidRPr="0073059B">
        <w:rPr>
          <w:b/>
          <w:szCs w:val="22"/>
        </w:rPr>
        <w:t xml:space="preserve">Proposal </w:t>
      </w:r>
      <w:r>
        <w:rPr>
          <w:b/>
          <w:szCs w:val="22"/>
        </w:rPr>
        <w:t>4</w:t>
      </w:r>
      <w:r w:rsidRPr="0073059B">
        <w:rPr>
          <w:b/>
          <w:szCs w:val="22"/>
        </w:rPr>
        <w:t xml:space="preserve">: </w:t>
      </w:r>
      <w:r w:rsidRPr="00845C7A">
        <w:t xml:space="preserve">Use the </w:t>
      </w:r>
      <w:r>
        <w:t>table 1 in [2] for R2D FRC</w:t>
      </w:r>
      <w:r w:rsidRPr="00845C7A">
        <w:t>.</w:t>
      </w:r>
    </w:p>
    <w:p w14:paraId="4FBB8809" w14:textId="77777777" w:rsidR="005B4621" w:rsidRDefault="005B4621" w:rsidP="005B4621">
      <w:pPr>
        <w:pStyle w:val="afff0"/>
        <w:ind w:left="1464"/>
        <w:jc w:val="center"/>
      </w:pPr>
      <w:r>
        <w:rPr>
          <w:rFonts w:eastAsia="等线"/>
          <w:kern w:val="3"/>
        </w:rPr>
        <w:t xml:space="preserve">Table 1 </w:t>
      </w:r>
      <w:r>
        <w:t>Fixed Reference Channels for R2D TX requirements</w:t>
      </w:r>
    </w:p>
    <w:p w14:paraId="685EB256" w14:textId="77777777" w:rsidR="005B4621" w:rsidRDefault="005B4621" w:rsidP="005B4621">
      <w:pPr>
        <w:pStyle w:val="afff0"/>
        <w:ind w:left="744"/>
        <w:rPr>
          <w:rFonts w:eastAsia="等线"/>
          <w:kern w:val="3"/>
        </w:rPr>
      </w:pPr>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5B4621" w14:paraId="2BBCE2BE" w14:textId="77777777" w:rsidTr="000014BB">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13EC6AC1" w14:textId="77777777" w:rsidR="005B4621" w:rsidRDefault="005B4621" w:rsidP="000014BB">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FC83BF6" w14:textId="77777777" w:rsidR="005B4621" w:rsidRDefault="005B4621" w:rsidP="000014BB">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FB14201" w14:textId="77777777" w:rsidR="005B4621" w:rsidRDefault="005B4621" w:rsidP="000014BB">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3E0118" w14:textId="77777777" w:rsidR="005B4621" w:rsidRDefault="005B4621" w:rsidP="000014BB">
            <w:pPr>
              <w:pStyle w:val="TAH"/>
              <w:rPr>
                <w:sz w:val="15"/>
              </w:rPr>
            </w:pPr>
            <w:r>
              <w:rPr>
                <w:sz w:val="15"/>
              </w:rPr>
              <w:t>Value</w:t>
            </w:r>
          </w:p>
        </w:tc>
      </w:tr>
      <w:tr w:rsidR="005B4621" w14:paraId="6737460B" w14:textId="77777777" w:rsidTr="000014BB">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08535198" w14:textId="77777777" w:rsidR="005B4621" w:rsidRDefault="005B4621" w:rsidP="000014BB">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F6DDB07" w14:textId="77777777" w:rsidR="005B4621" w:rsidRDefault="005B4621" w:rsidP="000014BB">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789F31" w14:textId="77777777" w:rsidR="005B4621" w:rsidRDefault="005B4621" w:rsidP="000014BB">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7FFA30" w14:textId="77777777" w:rsidR="005B4621" w:rsidRDefault="005B4621" w:rsidP="000014BB">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ADBFAE" w14:textId="77777777" w:rsidR="005B4621" w:rsidRDefault="005B4621" w:rsidP="000014BB">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E9F518C" w14:textId="77777777" w:rsidR="005B4621" w:rsidRDefault="005B4621" w:rsidP="000014BB">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0851CE" w14:textId="77777777" w:rsidR="005B4621" w:rsidRDefault="005B4621" w:rsidP="000014BB">
            <w:pPr>
              <w:pStyle w:val="TAH"/>
            </w:pPr>
            <w:r>
              <w:rPr>
                <w:sz w:val="15"/>
                <w:lang w:val="en-US"/>
              </w:rPr>
              <w:t>A</w:t>
            </w:r>
            <w:r>
              <w:rPr>
                <w:sz w:val="15"/>
              </w:rPr>
              <w:t>-FR1-</w:t>
            </w:r>
            <w:r>
              <w:rPr>
                <w:sz w:val="15"/>
                <w:lang w:val="en-US"/>
              </w:rPr>
              <w:t>B</w:t>
            </w:r>
            <w:r>
              <w:rPr>
                <w:sz w:val="15"/>
              </w:rPr>
              <w:t>1-</w:t>
            </w:r>
            <w:r>
              <w:rPr>
                <w:sz w:val="15"/>
                <w:lang w:val="en-US"/>
              </w:rPr>
              <w:t>4</w:t>
            </w:r>
          </w:p>
        </w:tc>
      </w:tr>
      <w:tr w:rsidR="005B4621" w14:paraId="537BE3E2" w14:textId="77777777" w:rsidTr="000014BB">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E86F7BA" w14:textId="77777777" w:rsidR="005B4621" w:rsidRDefault="005B4621" w:rsidP="000014BB">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DA6B58" w14:textId="77777777" w:rsidR="005B4621" w:rsidRDefault="005B4621" w:rsidP="000014BB">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54E178" w14:textId="77777777" w:rsidR="005B4621" w:rsidRDefault="005B4621" w:rsidP="000014BB">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5A6B8C" w14:textId="77777777" w:rsidR="005B4621" w:rsidRDefault="005B4621" w:rsidP="000014BB">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DCA11E" w14:textId="77777777" w:rsidR="005B4621" w:rsidRDefault="005B4621" w:rsidP="000014BB">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1DCBC5" w14:textId="77777777" w:rsidR="005B4621" w:rsidRDefault="005B4621" w:rsidP="000014BB">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1F3689" w14:textId="77777777" w:rsidR="005B4621" w:rsidRDefault="005B4621" w:rsidP="000014BB">
            <w:pPr>
              <w:pStyle w:val="TAL"/>
              <w:jc w:val="center"/>
              <w:rPr>
                <w:rFonts w:cs="Arial"/>
                <w:sz w:val="15"/>
                <w:lang w:val="en-US"/>
              </w:rPr>
            </w:pPr>
            <w:r>
              <w:rPr>
                <w:rFonts w:cs="Arial"/>
                <w:sz w:val="15"/>
                <w:lang w:val="en-US"/>
              </w:rPr>
              <w:t>4</w:t>
            </w:r>
          </w:p>
        </w:tc>
      </w:tr>
      <w:tr w:rsidR="005B4621" w14:paraId="19ACE436" w14:textId="77777777" w:rsidTr="000014BB">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52E24532" w14:textId="77777777" w:rsidR="005B4621" w:rsidRDefault="005B4621" w:rsidP="000014BB">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855ED0" w14:textId="77777777" w:rsidR="005B4621" w:rsidRDefault="005B4621" w:rsidP="000014BB">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932EA0" w14:textId="77777777" w:rsidR="005B4621" w:rsidRDefault="005B4621" w:rsidP="000014BB">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707A87" w14:textId="77777777" w:rsidR="005B4621" w:rsidRDefault="005B4621" w:rsidP="000014BB">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19750B" w14:textId="77777777" w:rsidR="005B4621" w:rsidRDefault="005B4621" w:rsidP="000014BB">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AC0555" w14:textId="77777777" w:rsidR="005B4621" w:rsidRDefault="005B4621" w:rsidP="000014BB">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4555BBB" w14:textId="77777777" w:rsidR="005B4621" w:rsidRDefault="005B4621" w:rsidP="000014BB">
            <w:pPr>
              <w:pStyle w:val="TAL"/>
              <w:jc w:val="center"/>
              <w:rPr>
                <w:rFonts w:cs="Arial"/>
                <w:sz w:val="15"/>
                <w:lang w:val="en-US"/>
              </w:rPr>
            </w:pPr>
            <w:r>
              <w:rPr>
                <w:rFonts w:cs="Arial"/>
                <w:sz w:val="15"/>
                <w:lang w:val="en-US"/>
              </w:rPr>
              <w:t>15</w:t>
            </w:r>
          </w:p>
        </w:tc>
      </w:tr>
      <w:tr w:rsidR="005B4621" w14:paraId="159044D3" w14:textId="77777777" w:rsidTr="000014BB">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8BBA5D7" w14:textId="77777777" w:rsidR="005B4621" w:rsidRDefault="005B4621" w:rsidP="000014BB">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D5E1C0" w14:textId="77777777" w:rsidR="005B4621" w:rsidRDefault="005B4621" w:rsidP="000014BB">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4268E1" w14:textId="77777777" w:rsidR="005B4621" w:rsidRDefault="005B4621" w:rsidP="000014BB">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FBE4964" w14:textId="77777777" w:rsidR="005B4621" w:rsidRDefault="005B4621" w:rsidP="000014BB">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12705F" w14:textId="77777777" w:rsidR="005B4621" w:rsidRDefault="005B4621" w:rsidP="000014BB">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6DCDB2" w14:textId="77777777" w:rsidR="005B4621" w:rsidRDefault="005B4621" w:rsidP="000014BB">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78EFB2" w14:textId="77777777" w:rsidR="005B4621" w:rsidRDefault="005B4621" w:rsidP="000014BB">
            <w:pPr>
              <w:pStyle w:val="TAL"/>
              <w:jc w:val="center"/>
              <w:rPr>
                <w:rFonts w:cs="Arial"/>
                <w:sz w:val="15"/>
                <w:lang w:val="en-US"/>
              </w:rPr>
            </w:pPr>
            <w:r>
              <w:rPr>
                <w:rFonts w:cs="Arial"/>
                <w:sz w:val="15"/>
                <w:lang w:val="en-US"/>
              </w:rPr>
              <w:t>8</w:t>
            </w:r>
          </w:p>
        </w:tc>
      </w:tr>
      <w:tr w:rsidR="005B4621" w14:paraId="4209265A" w14:textId="77777777" w:rsidTr="000014BB">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AAD1F3A" w14:textId="77777777" w:rsidR="005B4621" w:rsidRDefault="005B4621" w:rsidP="000014BB">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93E656" w14:textId="77777777" w:rsidR="005B4621" w:rsidRDefault="005B4621" w:rsidP="000014BB">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F84B28" w14:textId="77777777" w:rsidR="005B4621" w:rsidRDefault="005B4621" w:rsidP="000014BB">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68162C"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276B40"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94A6B37" w14:textId="77777777" w:rsidR="005B4621" w:rsidRDefault="005B4621" w:rsidP="000014BB">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FFE537" w14:textId="77777777" w:rsidR="005B4621" w:rsidRDefault="005B4621" w:rsidP="000014BB">
            <w:pPr>
              <w:pStyle w:val="TAL"/>
              <w:jc w:val="center"/>
              <w:rPr>
                <w:rFonts w:cs="Arial"/>
                <w:sz w:val="15"/>
                <w:lang w:val="en-US"/>
              </w:rPr>
            </w:pPr>
            <w:r>
              <w:rPr>
                <w:rFonts w:cs="Arial"/>
                <w:sz w:val="15"/>
                <w:lang w:val="en-US"/>
              </w:rPr>
              <w:t>4</w:t>
            </w:r>
          </w:p>
        </w:tc>
      </w:tr>
      <w:tr w:rsidR="005B4621" w14:paraId="0BD3D825" w14:textId="77777777" w:rsidTr="000014BB">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4112D73" w14:textId="77777777" w:rsidR="005B4621" w:rsidRDefault="005B4621" w:rsidP="000014BB">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097E0D" w14:textId="77777777" w:rsidR="005B4621" w:rsidRDefault="005B4621" w:rsidP="000014BB">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1359A81" w14:textId="77777777" w:rsidR="005B4621" w:rsidRDefault="005B4621" w:rsidP="000014BB">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0752247"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B0C858"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02CDE8" w14:textId="77777777" w:rsidR="005B4621" w:rsidRDefault="005B4621" w:rsidP="000014BB">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3A21386" w14:textId="77777777" w:rsidR="005B4621" w:rsidRDefault="005B4621" w:rsidP="000014BB">
            <w:pPr>
              <w:pStyle w:val="TAL"/>
              <w:jc w:val="center"/>
              <w:rPr>
                <w:rFonts w:cs="Arial"/>
                <w:sz w:val="15"/>
                <w:lang w:val="en-US"/>
              </w:rPr>
            </w:pPr>
            <w:r>
              <w:rPr>
                <w:rFonts w:cs="Arial"/>
                <w:sz w:val="15"/>
                <w:lang w:val="en-US"/>
              </w:rPr>
              <w:t>4</w:t>
            </w:r>
          </w:p>
        </w:tc>
      </w:tr>
      <w:tr w:rsidR="005B4621" w14:paraId="4BFD875D" w14:textId="77777777" w:rsidTr="000014BB">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17BC76" w14:textId="77777777" w:rsidR="005B4621" w:rsidRDefault="005B4621" w:rsidP="000014BB">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A5DD78" w14:textId="77777777" w:rsidR="005B4621" w:rsidRDefault="005B4621" w:rsidP="000014BB">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2E464C" w14:textId="77777777" w:rsidR="005B4621" w:rsidRDefault="005B4621" w:rsidP="000014BB">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4B9545" w14:textId="77777777" w:rsidR="005B4621" w:rsidRDefault="005B4621" w:rsidP="000014BB">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CAA52BB" w14:textId="77777777" w:rsidR="005B4621" w:rsidRDefault="005B4621" w:rsidP="000014BB">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34A188" w14:textId="77777777" w:rsidR="005B4621" w:rsidRDefault="005B4621" w:rsidP="000014BB">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25B0D5" w14:textId="77777777" w:rsidR="005B4621" w:rsidRDefault="005B4621" w:rsidP="000014BB">
            <w:pPr>
              <w:pStyle w:val="TAL"/>
              <w:jc w:val="center"/>
              <w:rPr>
                <w:rFonts w:cs="Arial"/>
                <w:sz w:val="15"/>
                <w:lang w:val="en-US"/>
              </w:rPr>
            </w:pPr>
            <w:r>
              <w:rPr>
                <w:rFonts w:cs="Arial"/>
                <w:sz w:val="15"/>
                <w:lang w:val="en-US"/>
              </w:rPr>
              <w:t>24</w:t>
            </w:r>
          </w:p>
        </w:tc>
      </w:tr>
      <w:tr w:rsidR="005B4621" w14:paraId="53E3A05F" w14:textId="77777777" w:rsidTr="000014BB">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3EC629" w14:textId="77777777" w:rsidR="005B4621" w:rsidRDefault="005B4621" w:rsidP="000014BB">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B4508C1" w14:textId="77777777" w:rsidR="005B4621" w:rsidRDefault="005B4621" w:rsidP="000014BB">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26DC99A" w14:textId="77777777" w:rsidR="005B4621" w:rsidRDefault="005B4621" w:rsidP="000014BB">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8DBEB97" w14:textId="77777777" w:rsidR="005B4621" w:rsidRDefault="005B4621" w:rsidP="000014BB">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7E9E71B" w14:textId="77777777" w:rsidR="005B4621" w:rsidRDefault="005B4621" w:rsidP="000014BB">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53DC30" w14:textId="77777777" w:rsidR="005B4621" w:rsidRDefault="005B4621" w:rsidP="000014BB">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32EE10" w14:textId="77777777" w:rsidR="005B4621" w:rsidRDefault="005B4621" w:rsidP="000014BB">
            <w:pPr>
              <w:pStyle w:val="TAL"/>
              <w:jc w:val="center"/>
              <w:rPr>
                <w:rFonts w:cs="Arial"/>
                <w:sz w:val="15"/>
                <w:lang w:val="en-US"/>
              </w:rPr>
            </w:pPr>
            <w:r>
              <w:rPr>
                <w:rFonts w:cs="Arial"/>
                <w:sz w:val="15"/>
                <w:lang w:val="en-US"/>
              </w:rPr>
              <w:t>96</w:t>
            </w:r>
          </w:p>
        </w:tc>
      </w:tr>
      <w:tr w:rsidR="005B4621" w14:paraId="44676B49" w14:textId="77777777" w:rsidTr="000014BB">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8C3E12" w14:textId="77777777" w:rsidR="005B4621" w:rsidRDefault="005B4621" w:rsidP="000014BB">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36160D" w14:textId="77777777" w:rsidR="005B4621" w:rsidRDefault="005B4621" w:rsidP="000014BB">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F8BE93" w14:textId="77777777" w:rsidR="005B4621" w:rsidRDefault="005B4621" w:rsidP="000014BB">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FB3DCAD" w14:textId="77777777" w:rsidR="005B4621" w:rsidRDefault="005B4621" w:rsidP="000014BB">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25B96E" w14:textId="77777777" w:rsidR="005B4621" w:rsidRDefault="005B4621" w:rsidP="000014BB">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478FF8" w14:textId="77777777" w:rsidR="005B4621" w:rsidRDefault="005B4621" w:rsidP="000014BB">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6B0339" w14:textId="77777777" w:rsidR="005B4621" w:rsidRDefault="005B4621" w:rsidP="000014BB">
            <w:pPr>
              <w:pStyle w:val="TAL"/>
              <w:jc w:val="center"/>
              <w:rPr>
                <w:rFonts w:cs="Arial"/>
                <w:sz w:val="15"/>
                <w:lang w:val="en-US"/>
              </w:rPr>
            </w:pPr>
            <w:r>
              <w:rPr>
                <w:rFonts w:cs="Arial"/>
                <w:sz w:val="15"/>
                <w:lang w:val="en-US"/>
              </w:rPr>
              <w:t>16</w:t>
            </w:r>
          </w:p>
        </w:tc>
      </w:tr>
      <w:tr w:rsidR="005B4621" w14:paraId="044ACD59" w14:textId="77777777" w:rsidTr="000014BB">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8BB798" w14:textId="77777777" w:rsidR="005B4621" w:rsidRDefault="005B4621" w:rsidP="000014BB">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0F2785" w14:textId="77777777" w:rsidR="005B4621" w:rsidRDefault="005B4621" w:rsidP="000014BB">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6C0956" w14:textId="77777777" w:rsidR="005B4621" w:rsidRDefault="005B4621" w:rsidP="000014BB">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AEF0EC" w14:textId="77777777" w:rsidR="005B4621" w:rsidRDefault="005B4621" w:rsidP="000014BB">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5D6EEA" w14:textId="77777777" w:rsidR="005B4621" w:rsidRDefault="005B4621" w:rsidP="000014BB">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74F766" w14:textId="77777777" w:rsidR="005B4621" w:rsidRDefault="005B4621" w:rsidP="000014BB">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43EF93" w14:textId="77777777" w:rsidR="005B4621" w:rsidRDefault="005B4621" w:rsidP="000014BB">
            <w:pPr>
              <w:pStyle w:val="TAL"/>
              <w:jc w:val="center"/>
              <w:rPr>
                <w:rFonts w:cs="Arial"/>
                <w:sz w:val="15"/>
                <w:lang w:val="en-US"/>
              </w:rPr>
            </w:pPr>
            <w:r>
              <w:rPr>
                <w:rFonts w:cs="Arial"/>
                <w:sz w:val="15"/>
                <w:lang w:val="en-US"/>
              </w:rPr>
              <w:t>24</w:t>
            </w:r>
          </w:p>
        </w:tc>
      </w:tr>
      <w:tr w:rsidR="005B4621" w14:paraId="4C587F9C" w14:textId="77777777" w:rsidTr="000014BB">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4B47505" w14:textId="77777777" w:rsidR="005B4621" w:rsidRDefault="005B4621" w:rsidP="000014BB">
            <w:pPr>
              <w:pStyle w:val="TAL"/>
              <w:jc w:val="center"/>
            </w:pPr>
            <w:proofErr w:type="spellStart"/>
            <w:r>
              <w:rPr>
                <w:rFonts w:cs="Arial"/>
                <w:sz w:val="15"/>
                <w:lang w:val="en-US" w:bidi="ar"/>
              </w:rPr>
              <w:t>Postamble</w:t>
            </w:r>
            <w:proofErr w:type="spellEnd"/>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FA28AA" w14:textId="77777777" w:rsidR="005B4621" w:rsidRDefault="005B4621" w:rsidP="000014BB">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F6F884" w14:textId="77777777" w:rsidR="005B4621" w:rsidRDefault="005B4621" w:rsidP="000014BB">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A8DC55"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1996CD" w14:textId="77777777" w:rsidR="005B4621" w:rsidRDefault="005B4621" w:rsidP="000014BB">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6BAFBDA" w14:textId="77777777" w:rsidR="005B4621" w:rsidRDefault="005B4621" w:rsidP="000014BB">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5CE209" w14:textId="77777777" w:rsidR="005B4621" w:rsidRDefault="005B4621" w:rsidP="000014BB">
            <w:pPr>
              <w:pStyle w:val="TAL"/>
              <w:jc w:val="center"/>
              <w:rPr>
                <w:rFonts w:cs="Arial"/>
                <w:sz w:val="15"/>
                <w:lang w:val="en-US"/>
              </w:rPr>
            </w:pPr>
            <w:r>
              <w:rPr>
                <w:rFonts w:cs="Arial"/>
                <w:sz w:val="15"/>
                <w:lang w:val="en-US"/>
              </w:rPr>
              <w:t>4</w:t>
            </w:r>
          </w:p>
        </w:tc>
      </w:tr>
      <w:tr w:rsidR="005B4621" w14:paraId="150393B2" w14:textId="77777777" w:rsidTr="000014BB">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A2465C0" w14:textId="77777777" w:rsidR="005B4621" w:rsidRDefault="005B4621" w:rsidP="000014BB">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606E09" w14:textId="77777777" w:rsidR="005B4621" w:rsidRDefault="005B4621" w:rsidP="000014BB">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B6A2FB4" w14:textId="77777777" w:rsidR="005B4621" w:rsidRDefault="005B4621" w:rsidP="000014BB">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B4DD77" w14:textId="77777777" w:rsidR="005B4621" w:rsidRDefault="005B4621" w:rsidP="000014BB">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CA0E63D" w14:textId="77777777" w:rsidR="005B4621" w:rsidRDefault="005B4621" w:rsidP="000014BB">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3AD7AFE" w14:textId="77777777" w:rsidR="005B4621" w:rsidRDefault="005B4621" w:rsidP="000014BB">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1542B08" w14:textId="77777777" w:rsidR="005B4621" w:rsidRDefault="005B4621" w:rsidP="000014BB">
            <w:pPr>
              <w:pStyle w:val="TAL"/>
              <w:jc w:val="center"/>
              <w:rPr>
                <w:rFonts w:cs="Arial"/>
                <w:sz w:val="15"/>
                <w:lang w:val="en-US"/>
              </w:rPr>
            </w:pPr>
            <w:r>
              <w:rPr>
                <w:rFonts w:cs="Arial"/>
                <w:sz w:val="15"/>
                <w:lang w:val="en-US"/>
              </w:rPr>
              <w:t>24</w:t>
            </w:r>
          </w:p>
        </w:tc>
      </w:tr>
      <w:tr w:rsidR="005B4621" w14:paraId="343830E7" w14:textId="77777777" w:rsidTr="000014BB">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45D993" w14:textId="77777777" w:rsidR="005B4621" w:rsidRDefault="005B4621" w:rsidP="000014BB">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3B8AD70" w14:textId="77777777" w:rsidR="005B4621" w:rsidRPr="00660C00" w:rsidRDefault="005B4621" w:rsidP="000014BB">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EE2795A" w14:textId="77777777" w:rsidR="005B4621" w:rsidRDefault="005B4621" w:rsidP="000014BB">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1565F77" w14:textId="77777777" w:rsidR="005B4621" w:rsidRDefault="005B4621" w:rsidP="000014BB">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99361D" w14:textId="77777777" w:rsidR="005B4621" w:rsidRDefault="005B4621" w:rsidP="000014BB">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BDE73B" w14:textId="77777777" w:rsidR="005B4621" w:rsidRDefault="005B4621" w:rsidP="000014BB">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5C7D1A" w14:textId="77777777" w:rsidR="005B4621" w:rsidRDefault="005B4621" w:rsidP="000014BB">
            <w:pPr>
              <w:pStyle w:val="TAL"/>
              <w:jc w:val="center"/>
              <w:rPr>
                <w:rFonts w:cs="Arial"/>
                <w:sz w:val="15"/>
                <w:lang w:val="en-US"/>
              </w:rPr>
            </w:pPr>
            <w:r>
              <w:rPr>
                <w:rFonts w:cs="Arial"/>
                <w:sz w:val="15"/>
                <w:lang w:val="en-US"/>
              </w:rPr>
              <w:t>8</w:t>
            </w:r>
          </w:p>
        </w:tc>
      </w:tr>
    </w:tbl>
    <w:p w14:paraId="6AB8DB51" w14:textId="77777777" w:rsidR="005B4621" w:rsidRPr="00740610" w:rsidRDefault="005B4621" w:rsidP="005B4621">
      <w:pPr>
        <w:rPr>
          <w:lang w:val="x-none"/>
        </w:rPr>
      </w:pPr>
    </w:p>
    <w:p w14:paraId="20480D4B" w14:textId="77777777" w:rsidR="000B2673" w:rsidRPr="005B4621" w:rsidRDefault="000B2673" w:rsidP="00657D77">
      <w:pPr>
        <w:jc w:val="both"/>
        <w:rPr>
          <w:b/>
          <w:i/>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004AA010" w14:textId="77777777" w:rsidR="00844134" w:rsidRPr="00241515" w:rsidRDefault="00844134" w:rsidP="00844134">
      <w:r w:rsidRPr="000177C6">
        <w:t xml:space="preserve">[1] </w:t>
      </w:r>
      <w:r w:rsidRPr="00241515">
        <w:t>R4-2521702</w:t>
      </w:r>
      <w:r w:rsidRPr="00241515">
        <w:tab/>
        <w:t>TS 38.195 v0.1.0</w:t>
      </w:r>
    </w:p>
    <w:p w14:paraId="5AA5B7E6" w14:textId="24A6A474" w:rsidR="00CC4A1C" w:rsidRPr="00120F24" w:rsidRDefault="00CC4A1C" w:rsidP="00CC4A1C">
      <w:r w:rsidRPr="000177C6">
        <w:t>[2]</w:t>
      </w:r>
      <w:r w:rsidRPr="00120F24">
        <w:t xml:space="preserve"> </w:t>
      </w:r>
      <w:r w:rsidRPr="00241515">
        <w:t>R4-2522956 Way Forward for [</w:t>
      </w:r>
      <w:proofErr w:type="gramStart"/>
      <w:r w:rsidRPr="00241515">
        <w:t>117][</w:t>
      </w:r>
      <w:proofErr w:type="gramEnd"/>
      <w:r w:rsidRPr="00241515">
        <w:t>314] A-</w:t>
      </w:r>
      <w:proofErr w:type="spellStart"/>
      <w:r w:rsidRPr="00241515">
        <w:t>IoT_BS_CW_conformance</w:t>
      </w:r>
      <w:proofErr w:type="spellEnd"/>
      <w:r w:rsidRPr="00241515">
        <w:rPr>
          <w:rFonts w:hint="eastAsia"/>
        </w:rPr>
        <w:t>,</w:t>
      </w:r>
      <w:r w:rsidRPr="00241515">
        <w:t xml:space="preserve"> Moderator (Huawei),November, 2025,RAN4#117</w:t>
      </w:r>
    </w:p>
    <w:p w14:paraId="42F6BC3C" w14:textId="542C8F94" w:rsidR="005B4621" w:rsidRPr="000A43D0" w:rsidRDefault="005B4621" w:rsidP="005B4621">
      <w:r w:rsidRPr="005B4621">
        <w:lastRenderedPageBreak/>
        <w:t>[3]</w:t>
      </w:r>
      <w:r>
        <w:t xml:space="preserve">3GPP </w:t>
      </w:r>
      <w:r w:rsidRPr="005B4621">
        <w:t>TS</w:t>
      </w:r>
      <w:r>
        <w:t xml:space="preserve"> </w:t>
      </w:r>
      <w:r w:rsidRPr="005B4621">
        <w:t>38.291</w:t>
      </w:r>
      <w:r>
        <w:t>, V19.2.0, NR;</w:t>
      </w:r>
      <w:r w:rsidRPr="005B4621">
        <w:t xml:space="preserve"> </w:t>
      </w:r>
      <w:r w:rsidRPr="000A43D0">
        <w:t>Ambient IoT Physical layer</w:t>
      </w:r>
    </w:p>
    <w:p w14:paraId="7D598E0A" w14:textId="361A3B67" w:rsidR="005B4621" w:rsidRPr="00AE6164" w:rsidRDefault="00296C36" w:rsidP="005B4621">
      <w:r w:rsidRPr="000177C6">
        <w:t>[</w:t>
      </w:r>
      <w:r w:rsidR="005B4621">
        <w:t>4</w:t>
      </w:r>
      <w:r w:rsidRPr="000177C6">
        <w:t>]</w:t>
      </w:r>
      <w:r w:rsidR="005B4621" w:rsidRPr="005B4621">
        <w:t>TS38.194</w:t>
      </w:r>
      <w:r w:rsidR="005B4621">
        <w:t xml:space="preserve"> V19.1.0, NR;</w:t>
      </w:r>
      <w:r w:rsidR="005B4621" w:rsidRPr="005B4621">
        <w:t xml:space="preserve"> </w:t>
      </w:r>
      <w:r w:rsidR="005B4621" w:rsidRPr="002D2437">
        <w:t>Ambient IoT Base Station (BS) and Carrier-Wave (CW) node radio transmission and reception</w:t>
      </w:r>
    </w:p>
    <w:sectPr w:rsidR="005B4621" w:rsidRPr="00AE616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3881" w14:textId="77777777" w:rsidR="00A03113" w:rsidRDefault="00A03113" w:rsidP="0052762B">
      <w:r>
        <w:separator/>
      </w:r>
    </w:p>
  </w:endnote>
  <w:endnote w:type="continuationSeparator" w:id="0">
    <w:p w14:paraId="255294F1" w14:textId="77777777" w:rsidR="00A03113" w:rsidRDefault="00A03113" w:rsidP="0052762B">
      <w:r>
        <w:continuationSeparator/>
      </w:r>
    </w:p>
  </w:endnote>
  <w:endnote w:type="continuationNotice" w:id="1">
    <w:p w14:paraId="7014863C" w14:textId="77777777" w:rsidR="00A03113" w:rsidRDefault="00A03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CC4A1C" w:rsidRDefault="00CC4A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4D742" w14:textId="77777777" w:rsidR="00A03113" w:rsidRDefault="00A03113" w:rsidP="0052762B">
      <w:r>
        <w:separator/>
      </w:r>
    </w:p>
  </w:footnote>
  <w:footnote w:type="continuationSeparator" w:id="0">
    <w:p w14:paraId="525C2158" w14:textId="77777777" w:rsidR="00A03113" w:rsidRDefault="00A03113" w:rsidP="0052762B">
      <w:r>
        <w:continuationSeparator/>
      </w:r>
    </w:p>
  </w:footnote>
  <w:footnote w:type="continuationNotice" w:id="1">
    <w:p w14:paraId="1FB558D9" w14:textId="77777777" w:rsidR="00A03113" w:rsidRDefault="00A031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B52E5"/>
    <w:multiLevelType w:val="multilevel"/>
    <w:tmpl w:val="C3F06970"/>
    <w:lvl w:ilvl="0">
      <w:numFmt w:val="bullet"/>
      <w:lvlText w:val=""/>
      <w:lvlJc w:val="left"/>
      <w:pPr>
        <w:ind w:left="744" w:hanging="360"/>
      </w:pPr>
      <w:rPr>
        <w:rFonts w:ascii="Symbol" w:hAnsi="Symbol"/>
      </w:rPr>
    </w:lvl>
    <w:lvl w:ilvl="1">
      <w:numFmt w:val="bullet"/>
      <w:lvlText w:val="o"/>
      <w:lvlJc w:val="left"/>
      <w:pPr>
        <w:ind w:left="1464" w:hanging="360"/>
      </w:pPr>
      <w:rPr>
        <w:rFonts w:ascii="Courier New" w:hAnsi="Courier New" w:cs="Courier New"/>
      </w:rPr>
    </w:lvl>
    <w:lvl w:ilvl="2">
      <w:numFmt w:val="bullet"/>
      <w:lvlText w:val=""/>
      <w:lvlJc w:val="left"/>
      <w:pPr>
        <w:ind w:left="2184" w:hanging="360"/>
      </w:pPr>
      <w:rPr>
        <w:rFonts w:ascii="Wingdings" w:hAnsi="Wingdings"/>
      </w:rPr>
    </w:lvl>
    <w:lvl w:ilvl="3">
      <w:numFmt w:val="bullet"/>
      <w:lvlText w:val=""/>
      <w:lvlJc w:val="left"/>
      <w:pPr>
        <w:ind w:left="2904" w:hanging="360"/>
      </w:pPr>
      <w:rPr>
        <w:rFonts w:ascii="Symbol" w:hAnsi="Symbol"/>
      </w:rPr>
    </w:lvl>
    <w:lvl w:ilvl="4">
      <w:numFmt w:val="bullet"/>
      <w:lvlText w:val="o"/>
      <w:lvlJc w:val="left"/>
      <w:pPr>
        <w:ind w:left="3624" w:hanging="360"/>
      </w:pPr>
      <w:rPr>
        <w:rFonts w:ascii="Courier New" w:hAnsi="Courier New" w:cs="Courier New"/>
      </w:rPr>
    </w:lvl>
    <w:lvl w:ilvl="5">
      <w:numFmt w:val="bullet"/>
      <w:lvlText w:val=""/>
      <w:lvlJc w:val="left"/>
      <w:pPr>
        <w:ind w:left="4344" w:hanging="360"/>
      </w:pPr>
      <w:rPr>
        <w:rFonts w:ascii="Wingdings" w:hAnsi="Wingdings"/>
      </w:rPr>
    </w:lvl>
    <w:lvl w:ilvl="6">
      <w:numFmt w:val="bullet"/>
      <w:lvlText w:val=""/>
      <w:lvlJc w:val="left"/>
      <w:pPr>
        <w:ind w:left="5064" w:hanging="360"/>
      </w:pPr>
      <w:rPr>
        <w:rFonts w:ascii="Symbol" w:hAnsi="Symbol"/>
      </w:rPr>
    </w:lvl>
    <w:lvl w:ilvl="7">
      <w:numFmt w:val="bullet"/>
      <w:lvlText w:val="o"/>
      <w:lvlJc w:val="left"/>
      <w:pPr>
        <w:ind w:left="5784" w:hanging="360"/>
      </w:pPr>
      <w:rPr>
        <w:rFonts w:ascii="Courier New" w:hAnsi="Courier New" w:cs="Courier New"/>
      </w:rPr>
    </w:lvl>
    <w:lvl w:ilvl="8">
      <w:numFmt w:val="bullet"/>
      <w:lvlText w:val=""/>
      <w:lvlJc w:val="left"/>
      <w:pPr>
        <w:ind w:left="6504" w:hanging="360"/>
      </w:pPr>
      <w:rPr>
        <w:rFonts w:ascii="Wingdings" w:hAnsi="Wingdings"/>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03A70"/>
    <w:multiLevelType w:val="multilevel"/>
    <w:tmpl w:val="112AB55E"/>
    <w:styleLink w:val="WWOutlineListStyle31"/>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C07553B"/>
    <w:multiLevelType w:val="multilevel"/>
    <w:tmpl w:val="00C01450"/>
    <w:styleLink w:val="WWOutlineListStyle3"/>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5870EA"/>
    <w:multiLevelType w:val="multilevel"/>
    <w:tmpl w:val="11DA15DC"/>
    <w:lvl w:ilvl="0">
      <w:numFmt w:val="bullet"/>
      <w:lvlText w:val=""/>
      <w:lvlJc w:val="left"/>
      <w:pPr>
        <w:ind w:left="644" w:hanging="360"/>
      </w:pPr>
      <w:rPr>
        <w:rFonts w:ascii="Symbol" w:hAnsi="Symbol"/>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21"/>
  </w:num>
  <w:num w:numId="4">
    <w:abstractNumId w:val="40"/>
  </w:num>
  <w:num w:numId="5">
    <w:abstractNumId w:val="39"/>
  </w:num>
  <w:num w:numId="6">
    <w:abstractNumId w:val="17"/>
  </w:num>
  <w:num w:numId="7">
    <w:abstractNumId w:val="26"/>
  </w:num>
  <w:num w:numId="8">
    <w:abstractNumId w:val="45"/>
  </w:num>
  <w:num w:numId="9">
    <w:abstractNumId w:val="14"/>
  </w:num>
  <w:num w:numId="10">
    <w:abstractNumId w:val="12"/>
  </w:num>
  <w:num w:numId="11">
    <w:abstractNumId w:val="2"/>
  </w:num>
  <w:num w:numId="12">
    <w:abstractNumId w:val="41"/>
  </w:num>
  <w:num w:numId="13">
    <w:abstractNumId w:val="6"/>
  </w:num>
  <w:num w:numId="14">
    <w:abstractNumId w:val="22"/>
  </w:num>
  <w:num w:numId="15">
    <w:abstractNumId w:val="43"/>
  </w:num>
  <w:num w:numId="16">
    <w:abstractNumId w:val="28"/>
  </w:num>
  <w:num w:numId="17">
    <w:abstractNumId w:val="38"/>
  </w:num>
  <w:num w:numId="18">
    <w:abstractNumId w:val="13"/>
  </w:num>
  <w:num w:numId="19">
    <w:abstractNumId w:val="5"/>
  </w:num>
  <w:num w:numId="20">
    <w:abstractNumId w:val="24"/>
  </w:num>
  <w:num w:numId="21">
    <w:abstractNumId w:val="34"/>
  </w:num>
  <w:num w:numId="22">
    <w:abstractNumId w:val="31"/>
  </w:num>
  <w:num w:numId="23">
    <w:abstractNumId w:val="25"/>
  </w:num>
  <w:num w:numId="24">
    <w:abstractNumId w:val="1"/>
  </w:num>
  <w:num w:numId="25">
    <w:abstractNumId w:val="16"/>
  </w:num>
  <w:num w:numId="26">
    <w:abstractNumId w:val="3"/>
  </w:num>
  <w:num w:numId="27">
    <w:abstractNumId w:val="35"/>
  </w:num>
  <w:num w:numId="28">
    <w:abstractNumId w:val="7"/>
  </w:num>
  <w:num w:numId="29">
    <w:abstractNumId w:val="37"/>
  </w:num>
  <w:num w:numId="30">
    <w:abstractNumId w:val="29"/>
  </w:num>
  <w:num w:numId="31">
    <w:abstractNumId w:val="11"/>
  </w:num>
  <w:num w:numId="32">
    <w:abstractNumId w:val="9"/>
  </w:num>
  <w:num w:numId="33">
    <w:abstractNumId w:val="20"/>
  </w:num>
  <w:num w:numId="34">
    <w:abstractNumId w:val="36"/>
  </w:num>
  <w:num w:numId="35">
    <w:abstractNumId w:val="18"/>
  </w:num>
  <w:num w:numId="36">
    <w:abstractNumId w:val="15"/>
  </w:num>
  <w:num w:numId="37">
    <w:abstractNumId w:val="32"/>
  </w:num>
  <w:num w:numId="38">
    <w:abstractNumId w:val="42"/>
  </w:num>
  <w:num w:numId="39">
    <w:abstractNumId w:val="30"/>
  </w:num>
  <w:num w:numId="40">
    <w:abstractNumId w:val="23"/>
  </w:num>
  <w:num w:numId="41">
    <w:abstractNumId w:val="4"/>
  </w:num>
  <w:num w:numId="42">
    <w:abstractNumId w:val="33"/>
  </w:num>
  <w:num w:numId="43">
    <w:abstractNumId w:val="44"/>
  </w:num>
  <w:num w:numId="44">
    <w:abstractNumId w:val="27"/>
  </w:num>
  <w:num w:numId="45">
    <w:abstractNumId w:val="8"/>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401"/>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15"/>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D9E"/>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2134"/>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4AFC"/>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6D4C"/>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39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21"/>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745"/>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0C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610"/>
    <w:rsid w:val="00740A38"/>
    <w:rsid w:val="0074168D"/>
    <w:rsid w:val="00742683"/>
    <w:rsid w:val="00742AA3"/>
    <w:rsid w:val="00742ADE"/>
    <w:rsid w:val="007431B1"/>
    <w:rsid w:val="0074366F"/>
    <w:rsid w:val="007437AE"/>
    <w:rsid w:val="0074383A"/>
    <w:rsid w:val="00743B69"/>
    <w:rsid w:val="00743B6B"/>
    <w:rsid w:val="00743EF3"/>
    <w:rsid w:val="0074406F"/>
    <w:rsid w:val="007443B3"/>
    <w:rsid w:val="007444F7"/>
    <w:rsid w:val="00744E19"/>
    <w:rsid w:val="0074514F"/>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598"/>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134"/>
    <w:rsid w:val="008444F9"/>
    <w:rsid w:val="0084482E"/>
    <w:rsid w:val="00844EA3"/>
    <w:rsid w:val="00844ED4"/>
    <w:rsid w:val="008453A5"/>
    <w:rsid w:val="00845C7A"/>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84F"/>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0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86C"/>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06C"/>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113"/>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2F5"/>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8B9"/>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27E"/>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D0E"/>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6AA3"/>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4C"/>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A1C"/>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2F4"/>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37C"/>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uiPriority w:val="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list "/>
    <w:basedOn w:val="2"/>
    <w:next w:val="a1"/>
    <w:link w:val="30"/>
    <w:uiPriority w:val="9"/>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uiPriority w:val="9"/>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uiPriority w:val="9"/>
    <w:qFormat/>
    <w:rsid w:val="00876A06"/>
    <w:pPr>
      <w:numPr>
        <w:ilvl w:val="0"/>
        <w:numId w:val="0"/>
      </w:numPr>
      <w:outlineLvl w:val="4"/>
    </w:pPr>
    <w:rPr>
      <w:sz w:val="22"/>
    </w:rPr>
  </w:style>
  <w:style w:type="paragraph" w:styleId="6">
    <w:name w:val="heading 6"/>
    <w:aliases w:val="T1,Header 6"/>
    <w:basedOn w:val="H6"/>
    <w:next w:val="a1"/>
    <w:link w:val="60"/>
    <w:uiPriority w:val="9"/>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numbering" w:customStyle="1" w:styleId="WWOutlineListStyle3">
    <w:name w:val="WW_OutlineListStyle_3"/>
    <w:basedOn w:val="a4"/>
    <w:rsid w:val="00740610"/>
    <w:pPr>
      <w:numPr>
        <w:numId w:val="42"/>
      </w:numPr>
    </w:pPr>
  </w:style>
  <w:style w:type="numbering" w:customStyle="1" w:styleId="WWOutlineListStyle31">
    <w:name w:val="WW_OutlineListStyle_31"/>
    <w:basedOn w:val="a4"/>
    <w:rsid w:val="00CC4A1C"/>
    <w:pPr>
      <w:numPr>
        <w:numId w:val="44"/>
      </w:numPr>
    </w:pPr>
  </w:style>
  <w:style w:type="numbering" w:customStyle="1" w:styleId="WWOutlineListStyle32">
    <w:name w:val="WW_OutlineListStyle_32"/>
    <w:basedOn w:val="a4"/>
    <w:rsid w:val="00CC4A1C"/>
  </w:style>
  <w:style w:type="table" w:customStyle="1" w:styleId="16">
    <w:name w:val="网格型1"/>
    <w:basedOn w:val="a3"/>
    <w:next w:val="aff"/>
    <w:rsid w:val="00B472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395C0-7F21-45E7-A578-485286D1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7708</TotalTime>
  <Pages>6</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147</cp:revision>
  <cp:lastPrinted>2010-01-07T02:23:00Z</cp:lastPrinted>
  <dcterms:created xsi:type="dcterms:W3CDTF">2025-09-29T11:35:00Z</dcterms:created>
  <dcterms:modified xsi:type="dcterms:W3CDTF">2026-01-26T11:55:00Z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